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86DD6" w14:textId="7FC89DD5"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946F79">
        <w:rPr>
          <w:b/>
          <w:noProof/>
          <w:sz w:val="24"/>
        </w:rPr>
        <w:t>5</w:t>
      </w:r>
      <w:r>
        <w:rPr>
          <w:b/>
          <w:i/>
          <w:noProof/>
          <w:sz w:val="28"/>
        </w:rPr>
        <w:tab/>
      </w:r>
      <w:r w:rsidR="001D6FED" w:rsidRPr="001D6FED">
        <w:rPr>
          <w:b/>
          <w:i/>
          <w:noProof/>
          <w:sz w:val="28"/>
        </w:rPr>
        <w:t>S2-2409787</w:t>
      </w:r>
    </w:p>
    <w:p w14:paraId="71EA65A2" w14:textId="759B44F2" w:rsidR="00702502" w:rsidRDefault="008414CB" w:rsidP="00702502">
      <w:pPr>
        <w:pStyle w:val="CRCoverPage"/>
        <w:tabs>
          <w:tab w:val="right" w:pos="5103"/>
          <w:tab w:val="right" w:pos="9639"/>
        </w:tabs>
        <w:outlineLvl w:val="0"/>
        <w:rPr>
          <w:b/>
          <w:noProof/>
          <w:sz w:val="24"/>
        </w:rPr>
      </w:pPr>
      <w:r w:rsidRPr="008414CB">
        <w:rPr>
          <w:b/>
          <w:noProof/>
          <w:sz w:val="24"/>
        </w:rPr>
        <w:t>Hyderabad</w:t>
      </w:r>
      <w:r w:rsidR="00702502">
        <w:rPr>
          <w:b/>
          <w:noProof/>
          <w:sz w:val="24"/>
        </w:rPr>
        <w:t xml:space="preserve">, </w:t>
      </w:r>
      <w:r w:rsidR="00E03C4B">
        <w:rPr>
          <w:b/>
          <w:noProof/>
          <w:sz w:val="24"/>
        </w:rPr>
        <w:t>India</w:t>
      </w:r>
      <w:r w:rsidR="00702502">
        <w:rPr>
          <w:b/>
          <w:noProof/>
          <w:sz w:val="24"/>
        </w:rPr>
        <w:t xml:space="preserve">, </w:t>
      </w:r>
      <w:r w:rsidR="006D7641">
        <w:rPr>
          <w:rFonts w:eastAsia="Arial Unicode MS" w:cs="Arial"/>
          <w:b/>
          <w:bCs/>
          <w:sz w:val="24"/>
        </w:rPr>
        <w:t>O</w:t>
      </w:r>
      <w:r w:rsidR="006D7641">
        <w:rPr>
          <w:rFonts w:eastAsia="Arial Unicode MS" w:cs="Arial" w:hint="eastAsia"/>
          <w:b/>
          <w:bCs/>
          <w:sz w:val="24"/>
          <w:lang w:eastAsia="zh-CN"/>
        </w:rPr>
        <w:t>ct</w:t>
      </w:r>
      <w:r w:rsidR="00702502">
        <w:rPr>
          <w:rFonts w:eastAsia="Arial Unicode MS" w:cs="Arial"/>
          <w:b/>
          <w:bCs/>
          <w:sz w:val="24"/>
        </w:rPr>
        <w:t xml:space="preserve"> </w:t>
      </w:r>
      <w:r w:rsidR="00C90175">
        <w:rPr>
          <w:rFonts w:eastAsia="Arial Unicode MS" w:cs="Arial"/>
          <w:b/>
          <w:bCs/>
          <w:sz w:val="24"/>
        </w:rPr>
        <w:t>1</w:t>
      </w:r>
      <w:r w:rsidR="0050691F">
        <w:rPr>
          <w:rFonts w:eastAsia="Arial Unicode MS" w:cs="Arial"/>
          <w:b/>
          <w:bCs/>
          <w:sz w:val="24"/>
        </w:rPr>
        <w:t>4</w:t>
      </w:r>
      <w:r w:rsidR="00702502" w:rsidRPr="00843760">
        <w:rPr>
          <w:rFonts w:eastAsia="Arial Unicode MS" w:cs="Arial"/>
          <w:b/>
          <w:bCs/>
          <w:sz w:val="24"/>
        </w:rPr>
        <w:t xml:space="preserve"> – </w:t>
      </w:r>
      <w:r w:rsidR="0050691F">
        <w:rPr>
          <w:rFonts w:eastAsia="Arial Unicode MS" w:cs="Arial"/>
          <w:b/>
          <w:bCs/>
          <w:sz w:val="24"/>
        </w:rPr>
        <w:t>18</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6C2989EC" w:rsidR="001E41F3" w:rsidRPr="0004319F" w:rsidRDefault="00AE7E78" w:rsidP="00E77F12">
            <w:pPr>
              <w:pStyle w:val="CRCoverPage"/>
              <w:spacing w:after="0"/>
              <w:jc w:val="center"/>
              <w:rPr>
                <w:b/>
                <w:noProof/>
                <w:sz w:val="28"/>
              </w:rPr>
            </w:pPr>
            <w:r w:rsidRPr="0004319F">
              <w:rPr>
                <w:b/>
                <w:noProof/>
                <w:sz w:val="28"/>
              </w:rPr>
              <w:t>23.</w:t>
            </w:r>
            <w:r w:rsidR="00E54E7C">
              <w:rPr>
                <w:b/>
                <w:noProof/>
                <w:sz w:val="28"/>
              </w:rPr>
              <w:t>288</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704D26F4" w:rsidR="001E41F3" w:rsidRPr="0004319F" w:rsidRDefault="001D6FED" w:rsidP="00E77F12">
            <w:pPr>
              <w:pStyle w:val="CRCoverPage"/>
              <w:spacing w:after="0"/>
              <w:jc w:val="center"/>
              <w:rPr>
                <w:b/>
                <w:noProof/>
              </w:rPr>
            </w:pPr>
            <w:r>
              <w:rPr>
                <w:b/>
                <w:noProof/>
                <w:sz w:val="28"/>
              </w:rPr>
              <w:t>1212</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4B3188">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E4FF45B" w:rsidR="001E41F3" w:rsidRPr="0004319F" w:rsidRDefault="00AE7E78">
            <w:pPr>
              <w:pStyle w:val="CRCoverPage"/>
              <w:spacing w:after="0"/>
              <w:jc w:val="center"/>
              <w:rPr>
                <w:noProof/>
                <w:sz w:val="28"/>
              </w:rPr>
            </w:pPr>
            <w:r w:rsidRPr="00F13547">
              <w:rPr>
                <w:b/>
                <w:noProof/>
                <w:sz w:val="28"/>
              </w:rPr>
              <w:t>1</w:t>
            </w:r>
            <w:r w:rsidR="00BC7950" w:rsidRPr="00F13547">
              <w:rPr>
                <w:b/>
                <w:noProof/>
                <w:sz w:val="28"/>
              </w:rPr>
              <w:t>9</w:t>
            </w:r>
            <w:r w:rsidRPr="00F13547">
              <w:rPr>
                <w:b/>
                <w:noProof/>
                <w:sz w:val="28"/>
              </w:rPr>
              <w:t>.</w:t>
            </w:r>
            <w:r w:rsidR="001E0C9E" w:rsidRPr="00F13547">
              <w:rPr>
                <w:b/>
                <w:noProof/>
                <w:sz w:val="28"/>
              </w:rPr>
              <w:t>0</w:t>
            </w:r>
            <w:r w:rsidRPr="00F13547">
              <w:rPr>
                <w:b/>
                <w:noProof/>
                <w:sz w:val="28"/>
              </w:rPr>
              <w:t>.</w:t>
            </w:r>
            <w:r w:rsidR="00760C0B" w:rsidRPr="00F13547">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23251E2A" w:rsidR="001E41F3" w:rsidRPr="0004319F" w:rsidRDefault="00534010" w:rsidP="00B5325D">
            <w:pPr>
              <w:pStyle w:val="CRCoverPage"/>
              <w:spacing w:after="0"/>
              <w:ind w:left="100"/>
              <w:rPr>
                <w:noProof/>
              </w:rPr>
            </w:pPr>
            <w:r w:rsidRPr="00534010">
              <w:t>Update the High level feature description for VFL</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34AED9A" w:rsidR="001E41F3" w:rsidRPr="0004319F" w:rsidRDefault="00142330">
            <w:pPr>
              <w:pStyle w:val="CRCoverPage"/>
              <w:spacing w:after="0"/>
              <w:ind w:left="100"/>
              <w:rPr>
                <w:noProof/>
              </w:rPr>
            </w:pPr>
            <w:r>
              <w:rPr>
                <w:noProof/>
              </w:rPr>
              <w:t>AIML_CN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F1B4E1A" w:rsidR="001E41F3" w:rsidRPr="0004319F" w:rsidRDefault="00EF6A2F">
            <w:pPr>
              <w:pStyle w:val="CRCoverPage"/>
              <w:spacing w:after="0"/>
              <w:ind w:left="100"/>
              <w:rPr>
                <w:noProof/>
              </w:rPr>
            </w:pPr>
            <w:r w:rsidRPr="004B67BE">
              <w:rPr>
                <w:noProof/>
              </w:rPr>
              <w:t>202</w:t>
            </w:r>
            <w:r w:rsidR="00902D29" w:rsidRPr="004B67BE">
              <w:rPr>
                <w:noProof/>
              </w:rPr>
              <w:t>4</w:t>
            </w:r>
            <w:r w:rsidRPr="004B67BE">
              <w:rPr>
                <w:noProof/>
              </w:rPr>
              <w:t>-</w:t>
            </w:r>
            <w:r w:rsidR="006061C5" w:rsidRPr="004B67BE">
              <w:rPr>
                <w:noProof/>
              </w:rPr>
              <w:t>10</w:t>
            </w:r>
            <w:r w:rsidR="00511023" w:rsidRPr="004B67BE">
              <w:rPr>
                <w:noProof/>
              </w:rPr>
              <w:t>-0</w:t>
            </w:r>
            <w:r w:rsidR="006061C5" w:rsidRPr="004B67BE">
              <w:rPr>
                <w:noProof/>
              </w:rPr>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087F6C3" w:rsidR="001E41F3" w:rsidRPr="0004319F" w:rsidRDefault="001423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33748F60" w14:textId="77777777" w:rsidR="001A5956" w:rsidRDefault="00FD2273" w:rsidP="004257AD">
            <w:pPr>
              <w:pStyle w:val="CRCoverPage"/>
              <w:spacing w:after="180"/>
              <w:ind w:left="100"/>
              <w:rPr>
                <w:rFonts w:eastAsiaTheme="minorEastAsia"/>
                <w:iCs/>
                <w:lang w:eastAsia="zh-CN"/>
              </w:rPr>
            </w:pPr>
            <w:r w:rsidRPr="00FD2273">
              <w:rPr>
                <w:rFonts w:eastAsiaTheme="minorEastAsia"/>
                <w:iCs/>
                <w:lang w:eastAsia="zh-CN"/>
              </w:rPr>
              <w:t xml:space="preserve">For Vertical Federated Learning, </w:t>
            </w:r>
            <w:r w:rsidR="00CD624D">
              <w:rPr>
                <w:rFonts w:eastAsiaTheme="minorEastAsia"/>
                <w:iCs/>
                <w:lang w:eastAsia="zh-CN"/>
              </w:rPr>
              <w:t>when</w:t>
            </w:r>
            <w:r w:rsidRPr="00FD2273">
              <w:rPr>
                <w:rFonts w:eastAsiaTheme="minorEastAsia"/>
                <w:iCs/>
                <w:lang w:eastAsia="zh-CN"/>
              </w:rPr>
              <w:t xml:space="preserve"> one NWDAF acting as a VFL server</w:t>
            </w:r>
            <w:r w:rsidR="002C7A5B">
              <w:rPr>
                <w:rFonts w:eastAsiaTheme="minorEastAsia"/>
                <w:iCs/>
                <w:lang w:eastAsia="zh-CN"/>
              </w:rPr>
              <w:t xml:space="preserve">, </w:t>
            </w:r>
            <w:r w:rsidR="007965C8">
              <w:rPr>
                <w:rFonts w:eastAsiaTheme="minorEastAsia"/>
                <w:iCs/>
                <w:lang w:eastAsia="zh-CN"/>
              </w:rPr>
              <w:t xml:space="preserve">there </w:t>
            </w:r>
            <w:r w:rsidR="005155D1">
              <w:rPr>
                <w:lang w:eastAsia="zh-CN"/>
              </w:rPr>
              <w:t xml:space="preserve">may be </w:t>
            </w:r>
            <w:r w:rsidRPr="00FD2273">
              <w:rPr>
                <w:rFonts w:eastAsiaTheme="minorEastAsia"/>
                <w:iCs/>
                <w:lang w:eastAsia="zh-CN"/>
              </w:rPr>
              <w:t>one or multiple NWDAF(s)</w:t>
            </w:r>
            <w:r w:rsidR="0059377F">
              <w:rPr>
                <w:rFonts w:eastAsiaTheme="minorEastAsia"/>
                <w:iCs/>
                <w:lang w:eastAsia="zh-CN"/>
              </w:rPr>
              <w:t>/</w:t>
            </w:r>
            <w:r w:rsidRPr="00FD2273">
              <w:rPr>
                <w:rFonts w:eastAsiaTheme="minorEastAsia"/>
                <w:iCs/>
                <w:lang w:eastAsia="zh-CN"/>
              </w:rPr>
              <w:t>AF(s) acting as VFL Client(s)</w:t>
            </w:r>
            <w:r w:rsidR="00784EC4">
              <w:rPr>
                <w:rFonts w:eastAsiaTheme="minorEastAsia"/>
                <w:iCs/>
                <w:lang w:eastAsia="zh-CN"/>
              </w:rPr>
              <w:t xml:space="preserve">, so the </w:t>
            </w:r>
            <w:r w:rsidR="00BF3B4B">
              <w:rPr>
                <w:noProof/>
                <w:lang w:eastAsia="zh-CN"/>
              </w:rPr>
              <w:t xml:space="preserve">VFL can be </w:t>
            </w:r>
            <w:r w:rsidR="00BF3B4B" w:rsidRPr="00701D60">
              <w:rPr>
                <w:noProof/>
                <w:lang w:eastAsia="zh-CN"/>
              </w:rPr>
              <w:t>available among NWDAF(s) and AF(s) within a single PLMN</w:t>
            </w:r>
            <w:r w:rsidRPr="00FD2273">
              <w:rPr>
                <w:rFonts w:eastAsiaTheme="minorEastAsia"/>
                <w:iCs/>
                <w:lang w:eastAsia="zh-CN"/>
              </w:rPr>
              <w:t>.</w:t>
            </w:r>
            <w:r w:rsidR="009D5FA2">
              <w:rPr>
                <w:rFonts w:eastAsiaTheme="minorEastAsia"/>
                <w:iCs/>
                <w:lang w:eastAsia="zh-CN"/>
              </w:rPr>
              <w:t xml:space="preserve"> </w:t>
            </w:r>
            <w:r w:rsidR="00E758F2">
              <w:rPr>
                <w:rFonts w:eastAsiaTheme="minorEastAsia"/>
                <w:iCs/>
                <w:lang w:eastAsia="zh-CN"/>
              </w:rPr>
              <w:t>However</w:t>
            </w:r>
            <w:r w:rsidR="006C4CFE">
              <w:rPr>
                <w:rFonts w:eastAsiaTheme="minorEastAsia"/>
                <w:iCs/>
                <w:lang w:eastAsia="zh-CN"/>
              </w:rPr>
              <w:t xml:space="preserve">, </w:t>
            </w:r>
            <w:r w:rsidR="00D61079">
              <w:rPr>
                <w:rFonts w:eastAsiaTheme="minorEastAsia"/>
                <w:iCs/>
                <w:lang w:eastAsia="zh-CN"/>
              </w:rPr>
              <w:t xml:space="preserve">this case </w:t>
            </w:r>
            <w:r w:rsidR="005E2B7E">
              <w:rPr>
                <w:rFonts w:eastAsiaTheme="minorEastAsia"/>
                <w:iCs/>
                <w:lang w:eastAsia="zh-CN"/>
              </w:rPr>
              <w:t xml:space="preserve">is missing </w:t>
            </w:r>
            <w:r w:rsidR="00836629">
              <w:rPr>
                <w:rFonts w:eastAsiaTheme="minorEastAsia"/>
                <w:iCs/>
                <w:lang w:eastAsia="zh-CN"/>
              </w:rPr>
              <w:t xml:space="preserve">in </w:t>
            </w:r>
            <w:r w:rsidR="00C62DD8">
              <w:rPr>
                <w:rFonts w:eastAsiaTheme="minorEastAsia"/>
                <w:iCs/>
                <w:lang w:eastAsia="zh-CN"/>
              </w:rPr>
              <w:t xml:space="preserve">current </w:t>
            </w:r>
            <w:r w:rsidR="00D10DC0">
              <w:rPr>
                <w:rFonts w:eastAsiaTheme="minorEastAsia"/>
                <w:iCs/>
                <w:lang w:eastAsia="zh-CN"/>
              </w:rPr>
              <w:t>clause 5.4</w:t>
            </w:r>
            <w:r w:rsidR="00C92D08">
              <w:rPr>
                <w:rFonts w:eastAsiaTheme="minorEastAsia"/>
                <w:iCs/>
                <w:lang w:eastAsia="zh-CN"/>
              </w:rPr>
              <w:t xml:space="preserve">, </w:t>
            </w:r>
            <w:r w:rsidR="00E3223C">
              <w:rPr>
                <w:rFonts w:eastAsiaTheme="minorEastAsia"/>
                <w:iCs/>
                <w:lang w:eastAsia="zh-CN"/>
              </w:rPr>
              <w:t>which</w:t>
            </w:r>
            <w:r w:rsidR="007674F8">
              <w:rPr>
                <w:rFonts w:eastAsiaTheme="minorEastAsia"/>
                <w:iCs/>
                <w:lang w:eastAsia="zh-CN"/>
              </w:rPr>
              <w:t xml:space="preserve"> </w:t>
            </w:r>
            <w:r w:rsidR="001C3715">
              <w:rPr>
                <w:rFonts w:eastAsiaTheme="minorEastAsia"/>
                <w:iCs/>
                <w:lang w:eastAsia="zh-CN"/>
              </w:rPr>
              <w:t xml:space="preserve">only </w:t>
            </w:r>
            <w:proofErr w:type="spellStart"/>
            <w:r w:rsidR="001C3715">
              <w:rPr>
                <w:rFonts w:eastAsiaTheme="minorEastAsia"/>
                <w:iCs/>
                <w:lang w:eastAsia="zh-CN"/>
              </w:rPr>
              <w:t>indlude</w:t>
            </w:r>
            <w:r w:rsidR="007A35DC">
              <w:rPr>
                <w:rFonts w:eastAsiaTheme="minorEastAsia"/>
                <w:iCs/>
                <w:lang w:eastAsia="zh-CN"/>
              </w:rPr>
              <w:t>s</w:t>
            </w:r>
            <w:proofErr w:type="spellEnd"/>
            <w:r w:rsidR="001C3715">
              <w:rPr>
                <w:rFonts w:eastAsiaTheme="minorEastAsia"/>
                <w:iCs/>
                <w:lang w:eastAsia="zh-CN"/>
              </w:rPr>
              <w:t xml:space="preserve"> </w:t>
            </w:r>
            <w:r w:rsidR="00E535FD">
              <w:rPr>
                <w:rFonts w:eastAsiaTheme="minorEastAsia"/>
                <w:iCs/>
                <w:lang w:eastAsia="zh-CN"/>
              </w:rPr>
              <w:t>“</w:t>
            </w:r>
            <w:r w:rsidR="00F01D4A">
              <w:rPr>
                <w:lang w:eastAsia="zh-CN"/>
              </w:rPr>
              <w:t>Vertical Federated Learning is available among NWDAFs</w:t>
            </w:r>
            <w:r w:rsidR="009D0020">
              <w:rPr>
                <w:lang w:eastAsia="zh-CN"/>
              </w:rPr>
              <w:t xml:space="preserve"> </w:t>
            </w:r>
            <w:r w:rsidR="00F01D4A">
              <w:rPr>
                <w:lang w:eastAsia="zh-CN"/>
              </w:rPr>
              <w:t>within a single PLMN or between an AF and NWDAF(s) in a single PLMN.</w:t>
            </w:r>
            <w:r w:rsidR="00E535FD">
              <w:rPr>
                <w:rFonts w:eastAsiaTheme="minorEastAsia"/>
                <w:iCs/>
                <w:lang w:eastAsia="zh-CN"/>
              </w:rPr>
              <w:t>”</w:t>
            </w:r>
          </w:p>
          <w:p w14:paraId="079D4065" w14:textId="0D171166" w:rsidR="00CE2EFC" w:rsidRDefault="00F7557F" w:rsidP="004257AD">
            <w:pPr>
              <w:pStyle w:val="CRCoverPage"/>
              <w:spacing w:after="180"/>
              <w:ind w:left="100"/>
              <w:rPr>
                <w:rFonts w:eastAsiaTheme="minorEastAsia"/>
                <w:iCs/>
                <w:lang w:eastAsia="zh-CN"/>
              </w:rPr>
            </w:pPr>
            <w:r>
              <w:rPr>
                <w:rFonts w:eastAsiaTheme="minorEastAsia"/>
                <w:iCs/>
                <w:lang w:eastAsia="zh-CN"/>
              </w:rPr>
              <w:t>Regarding</w:t>
            </w:r>
            <w:r w:rsidR="006739A6">
              <w:rPr>
                <w:rFonts w:eastAsiaTheme="minorEastAsia"/>
                <w:iCs/>
                <w:lang w:eastAsia="zh-CN"/>
              </w:rPr>
              <w:t xml:space="preserve"> the </w:t>
            </w:r>
            <w:r w:rsidR="004D33C0" w:rsidRPr="004D33C0">
              <w:rPr>
                <w:rFonts w:eastAsiaTheme="minorEastAsia"/>
                <w:iCs/>
                <w:lang w:eastAsia="zh-CN"/>
              </w:rPr>
              <w:t>interoperability among NWDAF</w:t>
            </w:r>
            <w:r w:rsidR="00374BBA">
              <w:rPr>
                <w:rFonts w:eastAsiaTheme="minorEastAsia"/>
                <w:iCs/>
                <w:lang w:eastAsia="zh-CN"/>
              </w:rPr>
              <w:t>(s)</w:t>
            </w:r>
            <w:r w:rsidR="00113CEF">
              <w:rPr>
                <w:rFonts w:eastAsiaTheme="minorEastAsia"/>
                <w:iCs/>
                <w:lang w:eastAsia="zh-CN"/>
              </w:rPr>
              <w:t xml:space="preserve"> and</w:t>
            </w:r>
            <w:r w:rsidR="00EE142A">
              <w:rPr>
                <w:rFonts w:eastAsiaTheme="minorEastAsia"/>
                <w:iCs/>
                <w:lang w:eastAsia="zh-CN"/>
              </w:rPr>
              <w:t xml:space="preserve">/or </w:t>
            </w:r>
            <w:r w:rsidR="00160F21">
              <w:rPr>
                <w:rFonts w:eastAsiaTheme="minorEastAsia"/>
                <w:iCs/>
                <w:lang w:eastAsia="zh-CN"/>
              </w:rPr>
              <w:t>AF(</w:t>
            </w:r>
            <w:r w:rsidR="00D463E8">
              <w:rPr>
                <w:rFonts w:eastAsiaTheme="minorEastAsia"/>
                <w:iCs/>
                <w:lang w:eastAsia="zh-CN"/>
              </w:rPr>
              <w:t>s</w:t>
            </w:r>
            <w:r w:rsidR="00160F21">
              <w:rPr>
                <w:rFonts w:eastAsiaTheme="minorEastAsia"/>
                <w:iCs/>
                <w:lang w:eastAsia="zh-CN"/>
              </w:rPr>
              <w:t>)</w:t>
            </w:r>
            <w:r w:rsidR="00006F7B">
              <w:rPr>
                <w:rFonts w:eastAsiaTheme="minorEastAsia"/>
                <w:iCs/>
                <w:lang w:eastAsia="zh-CN"/>
              </w:rPr>
              <w:t xml:space="preserve">, </w:t>
            </w:r>
            <w:r w:rsidR="00323E24">
              <w:rPr>
                <w:rFonts w:eastAsiaTheme="minorEastAsia"/>
                <w:iCs/>
                <w:lang w:eastAsia="zh-CN"/>
              </w:rPr>
              <w:t xml:space="preserve">considering that the </w:t>
            </w:r>
            <w:r w:rsidR="00863353">
              <w:rPr>
                <w:rFonts w:eastAsiaTheme="minorEastAsia"/>
                <w:iCs/>
                <w:lang w:eastAsia="zh-CN"/>
              </w:rPr>
              <w:t xml:space="preserve">vendor </w:t>
            </w:r>
            <w:r w:rsidR="00CC56D7">
              <w:rPr>
                <w:rFonts w:eastAsiaTheme="minorEastAsia"/>
                <w:iCs/>
                <w:lang w:eastAsia="zh-CN"/>
              </w:rPr>
              <w:t xml:space="preserve">ID of AF </w:t>
            </w:r>
            <w:r w:rsidR="00247D8B">
              <w:rPr>
                <w:rFonts w:eastAsiaTheme="minorEastAsia"/>
                <w:iCs/>
                <w:lang w:eastAsia="zh-CN"/>
              </w:rPr>
              <w:t xml:space="preserve">is </w:t>
            </w:r>
            <w:r w:rsidR="009A0738">
              <w:rPr>
                <w:rFonts w:eastAsiaTheme="minorEastAsia"/>
                <w:iCs/>
                <w:lang w:eastAsia="zh-CN"/>
              </w:rPr>
              <w:t>hard to define</w:t>
            </w:r>
            <w:r w:rsidR="006929C4">
              <w:rPr>
                <w:rFonts w:eastAsiaTheme="minorEastAsia"/>
                <w:iCs/>
                <w:lang w:eastAsia="zh-CN"/>
              </w:rPr>
              <w:t xml:space="preserve">, </w:t>
            </w:r>
            <w:r w:rsidR="008970FF">
              <w:rPr>
                <w:rFonts w:eastAsiaTheme="minorEastAsia"/>
                <w:iCs/>
                <w:lang w:eastAsia="zh-CN"/>
              </w:rPr>
              <w:t xml:space="preserve">so </w:t>
            </w:r>
            <w:r w:rsidR="009713A9">
              <w:rPr>
                <w:rFonts w:eastAsiaTheme="minorEastAsia"/>
                <w:iCs/>
                <w:lang w:eastAsia="zh-CN"/>
              </w:rPr>
              <w:t>it is</w:t>
            </w:r>
            <w:r w:rsidR="008970FF">
              <w:rPr>
                <w:rFonts w:eastAsiaTheme="minorEastAsia"/>
                <w:iCs/>
                <w:lang w:eastAsia="zh-CN"/>
              </w:rPr>
              <w:t xml:space="preserve"> </w:t>
            </w:r>
            <w:r w:rsidR="0047319D">
              <w:rPr>
                <w:rFonts w:eastAsiaTheme="minorEastAsia"/>
                <w:iCs/>
                <w:lang w:eastAsia="zh-CN"/>
              </w:rPr>
              <w:t>propose</w:t>
            </w:r>
            <w:r w:rsidR="009713A9">
              <w:rPr>
                <w:rFonts w:eastAsiaTheme="minorEastAsia"/>
                <w:iCs/>
                <w:lang w:eastAsia="zh-CN"/>
              </w:rPr>
              <w:t>d</w:t>
            </w:r>
            <w:r w:rsidR="0047319D">
              <w:rPr>
                <w:rFonts w:eastAsiaTheme="minorEastAsia"/>
                <w:iCs/>
                <w:lang w:eastAsia="zh-CN"/>
              </w:rPr>
              <w:t xml:space="preserve"> </w:t>
            </w:r>
            <w:r w:rsidR="00C00623">
              <w:rPr>
                <w:rFonts w:eastAsiaTheme="minorEastAsia"/>
                <w:iCs/>
                <w:lang w:eastAsia="zh-CN"/>
              </w:rPr>
              <w:t xml:space="preserve">to </w:t>
            </w:r>
            <w:r w:rsidR="00EE34F5">
              <w:rPr>
                <w:rFonts w:eastAsiaTheme="minorEastAsia"/>
                <w:iCs/>
                <w:lang w:eastAsia="zh-CN"/>
              </w:rPr>
              <w:t xml:space="preserve">define a </w:t>
            </w:r>
            <w:r w:rsidR="00625E52" w:rsidRPr="00625E52">
              <w:rPr>
                <w:rFonts w:eastAsiaTheme="minorEastAsia"/>
                <w:iCs/>
                <w:lang w:eastAsia="zh-CN"/>
              </w:rPr>
              <w:t>VFL Group ID</w:t>
            </w:r>
            <w:r w:rsidR="009D4384">
              <w:rPr>
                <w:rFonts w:eastAsiaTheme="minorEastAsia"/>
                <w:iCs/>
                <w:lang w:eastAsia="zh-CN"/>
              </w:rPr>
              <w:t xml:space="preserve"> to </w:t>
            </w:r>
            <w:r w:rsidR="00AD56E0" w:rsidRPr="00AD56E0">
              <w:rPr>
                <w:rFonts w:eastAsiaTheme="minorEastAsia"/>
                <w:iCs/>
                <w:lang w:eastAsia="zh-CN"/>
              </w:rPr>
              <w:t>identif</w:t>
            </w:r>
            <w:r w:rsidR="006323F0">
              <w:rPr>
                <w:rFonts w:eastAsiaTheme="minorEastAsia"/>
                <w:iCs/>
                <w:lang w:eastAsia="zh-CN"/>
              </w:rPr>
              <w:t>y</w:t>
            </w:r>
            <w:r w:rsidR="00AD56E0" w:rsidRPr="00AD56E0">
              <w:rPr>
                <w:rFonts w:eastAsiaTheme="minorEastAsia"/>
                <w:iCs/>
                <w:lang w:eastAsia="zh-CN"/>
              </w:rPr>
              <w:t xml:space="preserve"> the VFL Group</w:t>
            </w:r>
            <w:r w:rsidR="0093573A">
              <w:rPr>
                <w:rFonts w:eastAsiaTheme="minorEastAsia"/>
                <w:iCs/>
                <w:lang w:eastAsia="zh-CN"/>
              </w:rPr>
              <w:t xml:space="preserve">, </w:t>
            </w:r>
            <w:r w:rsidR="001802D5">
              <w:rPr>
                <w:rFonts w:eastAsiaTheme="minorEastAsia"/>
                <w:iCs/>
                <w:lang w:eastAsia="zh-CN"/>
              </w:rPr>
              <w:t xml:space="preserve">which </w:t>
            </w:r>
            <w:r w:rsidR="001802D5">
              <w:rPr>
                <w:lang w:val="en-US"/>
              </w:rPr>
              <w:t>could be pre-configured by the OAM</w:t>
            </w:r>
            <w:r w:rsidR="00E9238D">
              <w:rPr>
                <w:lang w:val="en-US"/>
              </w:rPr>
              <w:t xml:space="preserve">. </w:t>
            </w:r>
            <w:r w:rsidR="00121CD7">
              <w:rPr>
                <w:rFonts w:eastAsiaTheme="minorEastAsia"/>
                <w:iCs/>
                <w:lang w:eastAsia="zh-CN"/>
              </w:rPr>
              <w:t>E</w:t>
            </w:r>
            <w:r w:rsidR="005D3852" w:rsidRPr="005D3852">
              <w:rPr>
                <w:rFonts w:eastAsiaTheme="minorEastAsia"/>
                <w:iCs/>
                <w:lang w:eastAsia="zh-CN"/>
              </w:rPr>
              <w:t xml:space="preserve">ntities </w:t>
            </w:r>
            <w:r w:rsidR="009713A9">
              <w:rPr>
                <w:rFonts w:eastAsiaTheme="minorEastAsia"/>
                <w:iCs/>
                <w:lang w:eastAsia="zh-CN"/>
              </w:rPr>
              <w:t>within</w:t>
            </w:r>
            <w:r w:rsidR="005D3852" w:rsidRPr="005D3852">
              <w:rPr>
                <w:rFonts w:eastAsiaTheme="minorEastAsia"/>
                <w:iCs/>
                <w:lang w:eastAsia="zh-CN"/>
              </w:rPr>
              <w:t xml:space="preserve"> the same VFL </w:t>
            </w:r>
            <w:r w:rsidR="009713A9" w:rsidRPr="00AD56E0">
              <w:rPr>
                <w:rFonts w:eastAsiaTheme="minorEastAsia"/>
                <w:iCs/>
                <w:lang w:eastAsia="zh-CN"/>
              </w:rPr>
              <w:t>Capability</w:t>
            </w:r>
            <w:r w:rsidR="009713A9" w:rsidRPr="005D3852">
              <w:rPr>
                <w:rFonts w:eastAsiaTheme="minorEastAsia"/>
                <w:iCs/>
                <w:lang w:eastAsia="zh-CN"/>
              </w:rPr>
              <w:t xml:space="preserve"> </w:t>
            </w:r>
            <w:r w:rsidR="005D3852" w:rsidRPr="005D3852">
              <w:rPr>
                <w:rFonts w:eastAsiaTheme="minorEastAsia"/>
                <w:iCs/>
                <w:lang w:eastAsia="zh-CN"/>
              </w:rPr>
              <w:t>Group can collaborate in VFL tasks</w:t>
            </w:r>
            <w:r w:rsidR="00D273F1">
              <w:rPr>
                <w:rFonts w:eastAsiaTheme="minorEastAsia"/>
                <w:iCs/>
                <w:lang w:eastAsia="zh-CN"/>
              </w:rPr>
              <w:t xml:space="preserve"> as introduced in TS23.288 CR 1213.</w:t>
            </w:r>
          </w:p>
          <w:p w14:paraId="19130A2A" w14:textId="77777777" w:rsidR="00761BEC" w:rsidRDefault="00ED7EC3" w:rsidP="004257AD">
            <w:pPr>
              <w:pStyle w:val="CRCoverPage"/>
              <w:spacing w:after="180"/>
              <w:ind w:left="100"/>
              <w:rPr>
                <w:rFonts w:eastAsiaTheme="minorEastAsia"/>
                <w:iCs/>
                <w:lang w:eastAsia="zh-CN"/>
              </w:rPr>
            </w:pPr>
            <w:r>
              <w:rPr>
                <w:rFonts w:eastAsiaTheme="minorEastAsia"/>
                <w:iCs/>
                <w:lang w:eastAsia="zh-CN"/>
              </w:rPr>
              <w:t xml:space="preserve">When the </w:t>
            </w:r>
            <w:r w:rsidR="0037085C">
              <w:rPr>
                <w:rFonts w:eastAsiaTheme="minorEastAsia"/>
                <w:iCs/>
                <w:lang w:eastAsia="zh-CN"/>
              </w:rPr>
              <w:t xml:space="preserve">VFL server </w:t>
            </w:r>
            <w:r w:rsidR="008306C2" w:rsidRPr="008306C2">
              <w:rPr>
                <w:rFonts w:eastAsiaTheme="minorEastAsia"/>
                <w:iCs/>
                <w:lang w:eastAsia="zh-CN"/>
              </w:rPr>
              <w:t>selects VFL client(s)</w:t>
            </w:r>
            <w:r w:rsidR="00C35E78">
              <w:rPr>
                <w:rFonts w:eastAsiaTheme="minorEastAsia"/>
                <w:iCs/>
                <w:lang w:eastAsia="zh-CN"/>
              </w:rPr>
              <w:t xml:space="preserve">, </w:t>
            </w:r>
            <w:r w:rsidR="00D60B27">
              <w:rPr>
                <w:rFonts w:eastAsiaTheme="minorEastAsia"/>
                <w:iCs/>
                <w:lang w:eastAsia="zh-CN"/>
              </w:rPr>
              <w:t xml:space="preserve">the </w:t>
            </w:r>
            <w:r w:rsidR="002755BD" w:rsidRPr="008306C2">
              <w:rPr>
                <w:rFonts w:eastAsiaTheme="minorEastAsia"/>
                <w:iCs/>
                <w:lang w:eastAsia="zh-CN"/>
              </w:rPr>
              <w:t>VFL client(s)</w:t>
            </w:r>
            <w:r w:rsidR="00AD25CA">
              <w:rPr>
                <w:rFonts w:eastAsiaTheme="minorEastAsia"/>
                <w:iCs/>
                <w:lang w:eastAsia="zh-CN"/>
              </w:rPr>
              <w:t xml:space="preserve"> may </w:t>
            </w:r>
            <w:r w:rsidR="002D01F4">
              <w:rPr>
                <w:rFonts w:eastAsiaTheme="minorEastAsia"/>
                <w:iCs/>
                <w:lang w:eastAsia="zh-CN"/>
              </w:rPr>
              <w:t xml:space="preserve">not have the </w:t>
            </w:r>
            <w:r w:rsidR="004D4DF7">
              <w:rPr>
                <w:rFonts w:eastAsiaTheme="minorEastAsia"/>
                <w:iCs/>
                <w:lang w:eastAsia="zh-CN"/>
              </w:rPr>
              <w:t xml:space="preserve">initial </w:t>
            </w:r>
            <w:r w:rsidR="00062860">
              <w:rPr>
                <w:rFonts w:eastAsiaTheme="minorEastAsia"/>
                <w:iCs/>
                <w:lang w:eastAsia="zh-CN"/>
              </w:rPr>
              <w:t>ML model</w:t>
            </w:r>
            <w:r w:rsidR="00590D3E">
              <w:rPr>
                <w:rFonts w:eastAsiaTheme="minorEastAsia"/>
                <w:iCs/>
                <w:lang w:eastAsia="zh-CN"/>
              </w:rPr>
              <w:t xml:space="preserve">, </w:t>
            </w:r>
            <w:r w:rsidR="00481E5B">
              <w:rPr>
                <w:rFonts w:eastAsiaTheme="minorEastAsia"/>
                <w:iCs/>
                <w:lang w:eastAsia="zh-CN"/>
              </w:rPr>
              <w:t xml:space="preserve">so the </w:t>
            </w:r>
            <w:r w:rsidR="00C97863" w:rsidRPr="00C97863">
              <w:rPr>
                <w:rFonts w:eastAsiaTheme="minorEastAsia"/>
                <w:iCs/>
                <w:lang w:eastAsia="zh-CN"/>
              </w:rPr>
              <w:t xml:space="preserve">VFL server </w:t>
            </w:r>
            <w:r w:rsidR="000D4027">
              <w:rPr>
                <w:rFonts w:eastAsiaTheme="minorEastAsia"/>
                <w:iCs/>
                <w:lang w:eastAsia="zh-CN"/>
              </w:rPr>
              <w:t xml:space="preserve">needs to </w:t>
            </w:r>
            <w:r w:rsidR="00C97863" w:rsidRPr="00C97863">
              <w:rPr>
                <w:rFonts w:eastAsiaTheme="minorEastAsia"/>
                <w:iCs/>
                <w:lang w:eastAsia="zh-CN"/>
              </w:rPr>
              <w:t>provide the initial ML Model(s) to the VFL client(s) based on request from the VFL client(s)</w:t>
            </w:r>
            <w:r w:rsidR="009C3161">
              <w:rPr>
                <w:rFonts w:eastAsiaTheme="minorEastAsia"/>
                <w:iCs/>
                <w:lang w:eastAsia="zh-CN"/>
              </w:rPr>
              <w:t>.</w:t>
            </w:r>
          </w:p>
          <w:p w14:paraId="708AA7DE" w14:textId="4951D26B" w:rsidR="00BB169B" w:rsidRPr="001B53E3" w:rsidRDefault="00156B08" w:rsidP="004257AD">
            <w:pPr>
              <w:pStyle w:val="CRCoverPage"/>
              <w:spacing w:after="180"/>
              <w:ind w:left="100"/>
              <w:rPr>
                <w:rFonts w:eastAsiaTheme="minorEastAsia"/>
                <w:iCs/>
                <w:lang w:eastAsia="zh-CN"/>
              </w:rPr>
            </w:pPr>
            <w:r>
              <w:rPr>
                <w:rFonts w:eastAsiaTheme="minorEastAsia"/>
                <w:iCs/>
                <w:lang w:eastAsia="zh-CN"/>
              </w:rPr>
              <w:t xml:space="preserve">The </w:t>
            </w:r>
            <w:r w:rsidR="005D6EF8" w:rsidRPr="005D6EF8">
              <w:rPr>
                <w:rFonts w:eastAsiaTheme="minorEastAsia"/>
                <w:iCs/>
                <w:lang w:eastAsia="zh-CN"/>
              </w:rPr>
              <w:t>VFL server</w:t>
            </w:r>
            <w:r w:rsidR="00C461E8">
              <w:rPr>
                <w:rFonts w:eastAsiaTheme="minorEastAsia"/>
                <w:iCs/>
                <w:lang w:eastAsia="zh-CN"/>
              </w:rPr>
              <w:t xml:space="preserve"> also </w:t>
            </w:r>
            <w:r w:rsidR="00912107">
              <w:rPr>
                <w:rFonts w:eastAsiaTheme="minorEastAsia"/>
                <w:iCs/>
                <w:lang w:eastAsia="zh-CN"/>
              </w:rPr>
              <w:t>needs to</w:t>
            </w:r>
            <w:r w:rsidR="007124A3">
              <w:rPr>
                <w:rFonts w:eastAsiaTheme="minorEastAsia"/>
                <w:iCs/>
                <w:lang w:eastAsia="zh-CN"/>
              </w:rPr>
              <w:t xml:space="preserve"> </w:t>
            </w:r>
            <w:r w:rsidR="00AC660A" w:rsidRPr="00AC660A">
              <w:rPr>
                <w:rFonts w:eastAsiaTheme="minorEastAsia"/>
                <w:iCs/>
                <w:lang w:eastAsia="zh-CN"/>
              </w:rPr>
              <w:t>train ML Model with the available local data set</w:t>
            </w:r>
            <w:r w:rsidR="00FF4FEB">
              <w:rPr>
                <w:rFonts w:eastAsiaTheme="minorEastAsia"/>
                <w:iCs/>
                <w:lang w:eastAsia="zh-CN"/>
              </w:rPr>
              <w:t xml:space="preserve">, </w:t>
            </w:r>
            <w:r w:rsidR="00C41951">
              <w:rPr>
                <w:rFonts w:eastAsiaTheme="minorEastAsia"/>
                <w:iCs/>
                <w:lang w:eastAsia="zh-CN"/>
              </w:rPr>
              <w:t xml:space="preserve">and </w:t>
            </w:r>
            <w:r w:rsidR="00775ED2">
              <w:rPr>
                <w:rFonts w:eastAsiaTheme="minorEastAsia"/>
                <w:iCs/>
                <w:lang w:eastAsia="zh-CN"/>
              </w:rPr>
              <w:t>the</w:t>
            </w:r>
            <w:r w:rsidR="00CD3094" w:rsidRPr="005D6EF8">
              <w:rPr>
                <w:rFonts w:eastAsiaTheme="minorEastAsia"/>
                <w:iCs/>
                <w:lang w:eastAsia="zh-CN"/>
              </w:rPr>
              <w:t xml:space="preserve"> VFL server</w:t>
            </w:r>
            <w:r w:rsidR="001178CC">
              <w:rPr>
                <w:rFonts w:eastAsiaTheme="minorEastAsia"/>
                <w:iCs/>
                <w:lang w:eastAsia="zh-CN"/>
              </w:rPr>
              <w:t xml:space="preserve"> </w:t>
            </w:r>
            <w:r w:rsidR="00313AE5">
              <w:rPr>
                <w:rFonts w:eastAsiaTheme="minorEastAsia"/>
                <w:iCs/>
                <w:lang w:eastAsia="zh-CN"/>
              </w:rPr>
              <w:t xml:space="preserve">will </w:t>
            </w:r>
            <w:r w:rsidR="00FB05A2" w:rsidRPr="00FB05A2">
              <w:rPr>
                <w:rFonts w:eastAsiaTheme="minorEastAsia"/>
                <w:iCs/>
                <w:lang w:eastAsia="zh-CN"/>
              </w:rPr>
              <w:t>aggregate intermediate results from VFL client(s) and VFL server</w:t>
            </w:r>
            <w:r w:rsidR="00FC2974">
              <w:rPr>
                <w:rFonts w:eastAsiaTheme="minorEastAsia"/>
                <w:iCs/>
                <w:lang w:eastAsia="zh-CN"/>
              </w:rPr>
              <w:t>,</w:t>
            </w:r>
            <w:r w:rsidR="00775ED2">
              <w:rPr>
                <w:rFonts w:eastAsiaTheme="minorEastAsia"/>
                <w:iCs/>
                <w:lang w:eastAsia="zh-CN"/>
              </w:rPr>
              <w:t xml:space="preserve"> </w:t>
            </w:r>
            <w:r w:rsidR="00E94CBC">
              <w:rPr>
                <w:rFonts w:eastAsiaTheme="minorEastAsia"/>
                <w:iCs/>
                <w:lang w:eastAsia="zh-CN"/>
              </w:rPr>
              <w:t xml:space="preserve">which </w:t>
            </w:r>
            <w:r w:rsidR="00944EBD">
              <w:rPr>
                <w:rFonts w:eastAsiaTheme="minorEastAsia"/>
                <w:iCs/>
                <w:lang w:eastAsia="zh-CN"/>
              </w:rPr>
              <w:t>are</w:t>
            </w:r>
            <w:r w:rsidR="00E94CBC">
              <w:rPr>
                <w:rFonts w:eastAsiaTheme="minorEastAsia"/>
                <w:iCs/>
                <w:lang w:eastAsia="zh-CN"/>
              </w:rPr>
              <w:t xml:space="preserve"> </w:t>
            </w:r>
            <w:r w:rsidR="00241C50">
              <w:rPr>
                <w:rFonts w:eastAsiaTheme="minorEastAsia"/>
                <w:iCs/>
                <w:lang w:eastAsia="zh-CN"/>
              </w:rPr>
              <w:t xml:space="preserve">not captured in the </w:t>
            </w:r>
            <w:r w:rsidR="00263005">
              <w:rPr>
                <w:rFonts w:eastAsiaTheme="minorEastAsia"/>
                <w:iCs/>
                <w:lang w:eastAsia="zh-CN"/>
              </w:rPr>
              <w:t xml:space="preserve">current </w:t>
            </w:r>
            <w:r w:rsidR="00530ADD">
              <w:rPr>
                <w:rFonts w:eastAsiaTheme="minorEastAsia"/>
                <w:iCs/>
                <w:lang w:eastAsia="zh-CN"/>
              </w:rPr>
              <w:t>specification</w:t>
            </w:r>
            <w:r w:rsidR="007F1717">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6B63017B" w14:textId="12317454" w:rsidR="005F2EF2" w:rsidRDefault="00D93226" w:rsidP="00C20333">
            <w:pPr>
              <w:pStyle w:val="CRCoverPage"/>
              <w:spacing w:after="180"/>
              <w:ind w:left="102"/>
              <w:rPr>
                <w:noProof/>
                <w:lang w:eastAsia="zh-CN"/>
              </w:rPr>
            </w:pPr>
            <w:r>
              <w:rPr>
                <w:rFonts w:hint="eastAsia"/>
                <w:noProof/>
                <w:lang w:eastAsia="zh-CN"/>
              </w:rPr>
              <w:t>C</w:t>
            </w:r>
            <w:r>
              <w:rPr>
                <w:noProof/>
                <w:lang w:eastAsia="zh-CN"/>
              </w:rPr>
              <w:t xml:space="preserve">larify that </w:t>
            </w:r>
            <w:r w:rsidR="007E12D4">
              <w:rPr>
                <w:noProof/>
                <w:lang w:eastAsia="zh-CN"/>
              </w:rPr>
              <w:t xml:space="preserve">the </w:t>
            </w:r>
            <w:r w:rsidR="008F6997">
              <w:rPr>
                <w:noProof/>
                <w:lang w:eastAsia="zh-CN"/>
              </w:rPr>
              <w:t xml:space="preserve">VFL </w:t>
            </w:r>
            <w:r w:rsidR="00F75C7B">
              <w:rPr>
                <w:noProof/>
                <w:lang w:eastAsia="zh-CN"/>
              </w:rPr>
              <w:t>can</w:t>
            </w:r>
            <w:r w:rsidR="00CB00EA">
              <w:rPr>
                <w:noProof/>
                <w:lang w:eastAsia="zh-CN"/>
              </w:rPr>
              <w:t xml:space="preserve"> be </w:t>
            </w:r>
            <w:r w:rsidR="00701D60" w:rsidRPr="00701D60">
              <w:rPr>
                <w:noProof/>
                <w:lang w:eastAsia="zh-CN"/>
              </w:rPr>
              <w:t>available among NWDAF(s) and AF(s) within a single PLMN</w:t>
            </w:r>
            <w:r w:rsidR="0083392E">
              <w:rPr>
                <w:noProof/>
                <w:lang w:eastAsia="zh-CN"/>
              </w:rPr>
              <w:t>.</w:t>
            </w:r>
          </w:p>
          <w:p w14:paraId="0E486DC5" w14:textId="2C67D547" w:rsidR="00E629BE" w:rsidRDefault="001A6F8D" w:rsidP="00C20333">
            <w:pPr>
              <w:pStyle w:val="CRCoverPage"/>
              <w:spacing w:after="180"/>
              <w:ind w:left="102"/>
              <w:rPr>
                <w:rFonts w:eastAsiaTheme="minorEastAsia"/>
                <w:iCs/>
                <w:lang w:eastAsia="zh-CN"/>
              </w:rPr>
            </w:pPr>
            <w:r>
              <w:rPr>
                <w:rFonts w:hint="eastAsia"/>
                <w:noProof/>
                <w:lang w:eastAsia="zh-CN"/>
              </w:rPr>
              <w:t>I</w:t>
            </w:r>
            <w:r>
              <w:rPr>
                <w:noProof/>
                <w:lang w:eastAsia="zh-CN"/>
              </w:rPr>
              <w:t xml:space="preserve">ntroduce the </w:t>
            </w:r>
            <w:r w:rsidR="001C3C73" w:rsidRPr="005D3852">
              <w:rPr>
                <w:rFonts w:eastAsiaTheme="minorEastAsia"/>
                <w:iCs/>
                <w:lang w:eastAsia="zh-CN"/>
              </w:rPr>
              <w:t xml:space="preserve">VFL </w:t>
            </w:r>
            <w:r w:rsidR="00781A18" w:rsidRPr="00AD56E0">
              <w:rPr>
                <w:rFonts w:eastAsiaTheme="minorEastAsia"/>
                <w:iCs/>
                <w:lang w:eastAsia="zh-CN"/>
              </w:rPr>
              <w:t>Capability</w:t>
            </w:r>
            <w:r w:rsidR="00781A18" w:rsidRPr="005D3852">
              <w:rPr>
                <w:rFonts w:eastAsiaTheme="minorEastAsia"/>
                <w:iCs/>
                <w:lang w:eastAsia="zh-CN"/>
              </w:rPr>
              <w:t xml:space="preserve"> </w:t>
            </w:r>
            <w:r w:rsidR="001C3C73" w:rsidRPr="005D3852">
              <w:rPr>
                <w:rFonts w:eastAsiaTheme="minorEastAsia"/>
                <w:iCs/>
                <w:lang w:eastAsia="zh-CN"/>
              </w:rPr>
              <w:t>Group ID</w:t>
            </w:r>
            <w:r w:rsidR="00BA1C86">
              <w:rPr>
                <w:rFonts w:eastAsiaTheme="minorEastAsia"/>
                <w:iCs/>
                <w:lang w:eastAsia="zh-CN"/>
              </w:rPr>
              <w:t xml:space="preserve"> for the </w:t>
            </w:r>
            <w:r w:rsidR="00AD5414" w:rsidRPr="004D33C0">
              <w:rPr>
                <w:rFonts w:eastAsiaTheme="minorEastAsia"/>
                <w:iCs/>
                <w:lang w:eastAsia="zh-CN"/>
              </w:rPr>
              <w:t>interoperability among NWDAF</w:t>
            </w:r>
            <w:r w:rsidR="00AD5414">
              <w:rPr>
                <w:rFonts w:eastAsiaTheme="minorEastAsia"/>
                <w:iCs/>
                <w:lang w:eastAsia="zh-CN"/>
              </w:rPr>
              <w:t>(s) and/or AF(s)</w:t>
            </w:r>
            <w:r w:rsidR="007E4165">
              <w:rPr>
                <w:rFonts w:eastAsiaTheme="minorEastAsia"/>
                <w:iCs/>
                <w:lang w:eastAsia="zh-CN"/>
              </w:rPr>
              <w:t>.</w:t>
            </w:r>
          </w:p>
          <w:p w14:paraId="44DCA138" w14:textId="77777777" w:rsidR="0083392E" w:rsidRDefault="00EE26E4" w:rsidP="00C20333">
            <w:pPr>
              <w:pStyle w:val="CRCoverPage"/>
              <w:spacing w:after="180"/>
              <w:ind w:left="102"/>
              <w:rPr>
                <w:noProof/>
                <w:lang w:eastAsia="zh-CN"/>
              </w:rPr>
            </w:pPr>
            <w:r>
              <w:rPr>
                <w:rFonts w:hint="eastAsia"/>
                <w:noProof/>
                <w:lang w:eastAsia="zh-CN"/>
              </w:rPr>
              <w:t>C</w:t>
            </w:r>
            <w:r>
              <w:rPr>
                <w:noProof/>
                <w:lang w:eastAsia="zh-CN"/>
              </w:rPr>
              <w:t xml:space="preserve">larify that </w:t>
            </w:r>
            <w:r w:rsidR="00167FB3">
              <w:rPr>
                <w:noProof/>
                <w:lang w:eastAsia="zh-CN"/>
              </w:rPr>
              <w:t>t</w:t>
            </w:r>
            <w:r w:rsidR="00C664A3" w:rsidRPr="00C664A3">
              <w:rPr>
                <w:noProof/>
                <w:lang w:eastAsia="zh-CN"/>
              </w:rPr>
              <w:t>he VFL server may provide the initial ML Model(s) to the VFL client(s) based on request from the VFL client(s).</w:t>
            </w:r>
          </w:p>
          <w:p w14:paraId="31C656EC" w14:textId="1D8ABCF4" w:rsidR="00502B1E" w:rsidRPr="00681509" w:rsidRDefault="00EA6BFB" w:rsidP="00C20333">
            <w:pPr>
              <w:pStyle w:val="CRCoverPage"/>
              <w:spacing w:after="180"/>
              <w:ind w:left="102"/>
              <w:rPr>
                <w:noProof/>
                <w:lang w:eastAsia="zh-CN"/>
              </w:rPr>
            </w:pPr>
            <w:r>
              <w:rPr>
                <w:rFonts w:hint="eastAsia"/>
                <w:noProof/>
                <w:lang w:eastAsia="zh-CN"/>
              </w:rPr>
              <w:t>C</w:t>
            </w:r>
            <w:r>
              <w:rPr>
                <w:noProof/>
                <w:lang w:eastAsia="zh-CN"/>
              </w:rPr>
              <w:t>larify that t</w:t>
            </w:r>
            <w:r w:rsidRPr="00C664A3">
              <w:rPr>
                <w:noProof/>
                <w:lang w:eastAsia="zh-CN"/>
              </w:rPr>
              <w:t>he</w:t>
            </w:r>
            <w:r w:rsidR="00680457">
              <w:rPr>
                <w:noProof/>
                <w:lang w:eastAsia="zh-CN"/>
              </w:rPr>
              <w:t xml:space="preserve"> </w:t>
            </w:r>
            <w:r w:rsidR="000667E8" w:rsidRPr="00C664A3">
              <w:rPr>
                <w:noProof/>
                <w:lang w:eastAsia="zh-CN"/>
              </w:rPr>
              <w:t>VFL server</w:t>
            </w:r>
            <w:r w:rsidR="00261236">
              <w:rPr>
                <w:rFonts w:eastAsiaTheme="minorEastAsia"/>
                <w:iCs/>
                <w:lang w:eastAsia="zh-CN"/>
              </w:rPr>
              <w:t xml:space="preserve"> also needs to </w:t>
            </w:r>
            <w:r w:rsidR="00261236" w:rsidRPr="00AC660A">
              <w:rPr>
                <w:rFonts w:eastAsiaTheme="minorEastAsia"/>
                <w:iCs/>
                <w:lang w:eastAsia="zh-CN"/>
              </w:rPr>
              <w:t>train ML Model with the available local data set</w:t>
            </w:r>
            <w:r w:rsidR="00EC10B0">
              <w:rPr>
                <w:rFonts w:eastAsiaTheme="minorEastAsia"/>
                <w:iCs/>
                <w:lang w:eastAsia="zh-CN"/>
              </w:rPr>
              <w:t xml:space="preserve">, and </w:t>
            </w:r>
            <w:r w:rsidR="00E44D08" w:rsidRPr="00FB05A2">
              <w:rPr>
                <w:rFonts w:eastAsiaTheme="minorEastAsia"/>
                <w:iCs/>
                <w:lang w:eastAsia="zh-CN"/>
              </w:rPr>
              <w:t xml:space="preserve">aggregate intermediate results from VFL client(s) and </w:t>
            </w:r>
            <w:r w:rsidR="00E44D08" w:rsidRPr="00FB05A2">
              <w:rPr>
                <w:rFonts w:eastAsiaTheme="minorEastAsia"/>
                <w:iCs/>
                <w:lang w:eastAsia="zh-CN"/>
              </w:rPr>
              <w:lastRenderedPageBreak/>
              <w:t>VFL server</w:t>
            </w:r>
            <w:r w:rsidR="00692C6C">
              <w:rPr>
                <w:rFonts w:eastAsiaTheme="minorEastAsia"/>
                <w:iCs/>
                <w:lang w:eastAsia="zh-CN"/>
              </w:rPr>
              <w:t xml:space="preserve">. </w:t>
            </w:r>
            <w:r w:rsidR="000265F9">
              <w:rPr>
                <w:rFonts w:eastAsiaTheme="minorEastAsia"/>
                <w:iCs/>
                <w:lang w:eastAsia="zh-CN"/>
              </w:rPr>
              <w:t xml:space="preserve">In addition, </w:t>
            </w:r>
            <w:r w:rsidR="000A2B0C">
              <w:rPr>
                <w:rFonts w:eastAsiaTheme="minorEastAsia"/>
                <w:iCs/>
                <w:lang w:eastAsia="zh-CN"/>
              </w:rPr>
              <w:t xml:space="preserve">we clarify that </w:t>
            </w:r>
            <w:r w:rsidR="00C723A6">
              <w:rPr>
                <w:rFonts w:eastAsiaTheme="minorEastAsia"/>
                <w:iCs/>
                <w:lang w:eastAsia="zh-CN"/>
              </w:rPr>
              <w:t xml:space="preserve">the </w:t>
            </w:r>
            <w:r w:rsidR="00523284">
              <w:rPr>
                <w:rFonts w:eastAsiaTheme="minorEastAsia"/>
                <w:iCs/>
                <w:lang w:eastAsia="zh-CN"/>
              </w:rPr>
              <w:t>FL server</w:t>
            </w:r>
            <w:r w:rsidR="00AB3987">
              <w:rPr>
                <w:rFonts w:eastAsiaTheme="minorEastAsia"/>
                <w:iCs/>
                <w:lang w:eastAsia="zh-CN"/>
              </w:rPr>
              <w:t>’s</w:t>
            </w:r>
            <w:r w:rsidR="00523284">
              <w:rPr>
                <w:rFonts w:eastAsiaTheme="minorEastAsia"/>
                <w:iCs/>
                <w:lang w:eastAsia="zh-CN"/>
              </w:rPr>
              <w:t xml:space="preserve"> </w:t>
            </w:r>
            <w:r w:rsidR="00E71509" w:rsidRPr="00E71509">
              <w:rPr>
                <w:rFonts w:eastAsiaTheme="minorEastAsia"/>
                <w:iCs/>
                <w:lang w:eastAsia="zh-CN"/>
              </w:rPr>
              <w:t xml:space="preserve">data set </w:t>
            </w:r>
            <w:r w:rsidR="007646E4">
              <w:rPr>
                <w:rFonts w:eastAsiaTheme="minorEastAsia"/>
                <w:iCs/>
                <w:lang w:eastAsia="zh-CN"/>
              </w:rPr>
              <w:t>has</w:t>
            </w:r>
            <w:r w:rsidR="00D0457E">
              <w:rPr>
                <w:rFonts w:eastAsiaTheme="minorEastAsia"/>
                <w:iCs/>
                <w:lang w:eastAsia="zh-CN"/>
              </w:rPr>
              <w:t xml:space="preserve"> </w:t>
            </w:r>
            <w:r w:rsidR="00E71509" w:rsidRPr="00E71509">
              <w:rPr>
                <w:rFonts w:eastAsiaTheme="minorEastAsia"/>
                <w:iCs/>
                <w:lang w:eastAsia="zh-CN"/>
              </w:rPr>
              <w:t>label</w:t>
            </w:r>
            <w:r w:rsidR="00B457F0">
              <w:rPr>
                <w:rFonts w:eastAsiaTheme="minorEastAsia"/>
                <w:iCs/>
                <w:lang w:eastAsia="zh-CN"/>
              </w:rPr>
              <w:t xml:space="preserve">, </w:t>
            </w:r>
            <w:r w:rsidR="00F11246">
              <w:rPr>
                <w:rFonts w:eastAsiaTheme="minorEastAsia"/>
                <w:iCs/>
                <w:lang w:eastAsia="zh-CN"/>
              </w:rPr>
              <w:t xml:space="preserve">and </w:t>
            </w:r>
            <w:r w:rsidR="00AE753A">
              <w:rPr>
                <w:rFonts w:eastAsiaTheme="minorEastAsia"/>
                <w:iCs/>
                <w:lang w:eastAsia="zh-CN"/>
              </w:rPr>
              <w:t xml:space="preserve">FL </w:t>
            </w:r>
            <w:r w:rsidR="001C756A">
              <w:rPr>
                <w:rFonts w:eastAsiaTheme="minorEastAsia"/>
                <w:iCs/>
                <w:lang w:eastAsia="zh-CN"/>
              </w:rPr>
              <w:t>client</w:t>
            </w:r>
            <w:r w:rsidR="00AE753A">
              <w:rPr>
                <w:rFonts w:eastAsiaTheme="minorEastAsia"/>
                <w:iCs/>
                <w:lang w:eastAsia="zh-CN"/>
              </w:rPr>
              <w:t xml:space="preserve">’s </w:t>
            </w:r>
            <w:r w:rsidR="00AE753A" w:rsidRPr="00E71509">
              <w:rPr>
                <w:rFonts w:eastAsiaTheme="minorEastAsia"/>
                <w:iCs/>
                <w:lang w:eastAsia="zh-CN"/>
              </w:rPr>
              <w:t xml:space="preserve">data set </w:t>
            </w:r>
            <w:r w:rsidR="00AE753A">
              <w:rPr>
                <w:rFonts w:eastAsiaTheme="minorEastAsia"/>
                <w:iCs/>
                <w:lang w:eastAsia="zh-CN"/>
              </w:rPr>
              <w:t xml:space="preserve">has </w:t>
            </w:r>
            <w:r w:rsidR="00587D8E">
              <w:rPr>
                <w:rFonts w:eastAsiaTheme="minorEastAsia"/>
                <w:iCs/>
                <w:lang w:eastAsia="zh-CN"/>
              </w:rPr>
              <w:t xml:space="preserve">no </w:t>
            </w:r>
            <w:r w:rsidR="00AE753A" w:rsidRPr="00E71509">
              <w:rPr>
                <w:rFonts w:eastAsiaTheme="minorEastAsia"/>
                <w:iCs/>
                <w:lang w:eastAsia="zh-CN"/>
              </w:rPr>
              <w:t>label</w:t>
            </w:r>
            <w:r w:rsidR="00412DBE">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03E2A" w:rsidR="001E41F3" w:rsidRPr="006312F5" w:rsidRDefault="00BA0B30">
            <w:pPr>
              <w:pStyle w:val="CRCoverPage"/>
              <w:spacing w:after="0"/>
              <w:ind w:left="100"/>
              <w:rPr>
                <w:noProof/>
                <w:lang w:eastAsia="zh-CN"/>
              </w:rPr>
            </w:pPr>
            <w:r>
              <w:rPr>
                <w:noProof/>
                <w:lang w:eastAsia="zh-CN"/>
              </w:rPr>
              <w:t>No</w:t>
            </w:r>
            <w:r w:rsidR="00743CDF">
              <w:rPr>
                <w:noProof/>
                <w:lang w:eastAsia="zh-CN"/>
              </w:rPr>
              <w:t xml:space="preserve">t clear </w:t>
            </w:r>
            <w:r w:rsidR="00AA0DB6">
              <w:rPr>
                <w:noProof/>
                <w:lang w:eastAsia="zh-CN"/>
              </w:rPr>
              <w:t>h</w:t>
            </w:r>
            <w:r w:rsidR="00B33085" w:rsidRPr="00B33085">
              <w:rPr>
                <w:noProof/>
                <w:lang w:eastAsia="zh-CN"/>
              </w:rPr>
              <w:t xml:space="preserve">ow to perform interoperability </w:t>
            </w:r>
            <w:r w:rsidR="00D82556" w:rsidRPr="004D33C0">
              <w:rPr>
                <w:rFonts w:eastAsiaTheme="minorEastAsia"/>
                <w:iCs/>
                <w:lang w:eastAsia="zh-CN"/>
              </w:rPr>
              <w:t>among NWDAF</w:t>
            </w:r>
            <w:r w:rsidR="00D82556">
              <w:rPr>
                <w:rFonts w:eastAsiaTheme="minorEastAsia"/>
                <w:iCs/>
                <w:lang w:eastAsia="zh-CN"/>
              </w:rPr>
              <w:t>(s) and/or AF(s)</w:t>
            </w:r>
            <w:r w:rsidR="00B33085" w:rsidRPr="00B33085">
              <w:rPr>
                <w:noProof/>
                <w:lang w:eastAsia="zh-CN"/>
              </w:rPr>
              <w:t xml:space="preserve">, and the VFL client may not have </w:t>
            </w:r>
            <w:r w:rsidR="00786010">
              <w:rPr>
                <w:noProof/>
                <w:lang w:eastAsia="zh-CN"/>
              </w:rPr>
              <w:t>the</w:t>
            </w:r>
            <w:r w:rsidR="00656CA3">
              <w:rPr>
                <w:noProof/>
                <w:lang w:eastAsia="zh-CN"/>
              </w:rPr>
              <w:t xml:space="preserve"> </w:t>
            </w:r>
            <w:r w:rsidR="00C65349">
              <w:rPr>
                <w:noProof/>
                <w:lang w:eastAsia="zh-CN"/>
              </w:rPr>
              <w:t xml:space="preserve">initial </w:t>
            </w:r>
            <w:r w:rsidR="00656CA3">
              <w:rPr>
                <w:noProof/>
                <w:lang w:eastAsia="zh-CN"/>
              </w:rPr>
              <w:t>ML</w:t>
            </w:r>
            <w:r w:rsidR="00B33085" w:rsidRPr="00B33085">
              <w:rPr>
                <w:noProof/>
                <w:lang w:eastAsia="zh-CN"/>
              </w:rPr>
              <w:t xml:space="preserve"> model and cannot perform </w:t>
            </w:r>
            <w:r w:rsidR="00B23DB8">
              <w:rPr>
                <w:noProof/>
                <w:lang w:eastAsia="zh-CN"/>
              </w:rPr>
              <w:t xml:space="preserve">local </w:t>
            </w:r>
            <w:r w:rsidR="00B33085" w:rsidRPr="00B33085">
              <w:rPr>
                <w:noProof/>
                <w:lang w:eastAsia="zh-CN"/>
              </w:rPr>
              <w:t>model training.</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5482E" w:rsidR="001E41F3" w:rsidRPr="006312F5" w:rsidRDefault="002A62AD">
            <w:pPr>
              <w:pStyle w:val="CRCoverPage"/>
              <w:spacing w:after="0"/>
              <w:ind w:left="100"/>
              <w:rPr>
                <w:noProof/>
                <w:lang w:eastAsia="zh-CN"/>
              </w:rPr>
            </w:pPr>
            <w:r>
              <w:rPr>
                <w:noProof/>
                <w:lang w:eastAsia="zh-CN"/>
              </w:rPr>
              <w:t>5.</w:t>
            </w:r>
            <w:r w:rsidR="00CE2801">
              <w:rPr>
                <w:noProof/>
                <w:lang w:eastAsia="zh-CN"/>
              </w:rPr>
              <w:t>4</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572D90BE"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78514990"/>
      <w:bookmarkStart w:id="2" w:name="_Toc45184039"/>
      <w:bookmarkStart w:id="3" w:name="_Toc47342881"/>
      <w:bookmarkStart w:id="4" w:name="_Toc51769583"/>
      <w:bookmarkStart w:id="5"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26460AF0" w14:textId="77777777" w:rsidR="001F7785" w:rsidRDefault="001F7785" w:rsidP="001F7785">
      <w:pPr>
        <w:pStyle w:val="2"/>
        <w:rPr>
          <w:lang w:eastAsia="zh-CN"/>
        </w:rPr>
      </w:pPr>
      <w:bookmarkStart w:id="6" w:name="_Toc177728605"/>
      <w:bookmarkEnd w:id="1"/>
      <w:r>
        <w:rPr>
          <w:lang w:eastAsia="zh-CN"/>
        </w:rPr>
        <w:t>5.4</w:t>
      </w:r>
      <w:r>
        <w:rPr>
          <w:lang w:eastAsia="zh-CN"/>
        </w:rPr>
        <w:tab/>
        <w:t>Vertical Federated Learning (VFL)</w:t>
      </w:r>
      <w:bookmarkEnd w:id="6"/>
    </w:p>
    <w:p w14:paraId="681E51C2" w14:textId="77777777" w:rsidR="001F7785" w:rsidRDefault="001F7785" w:rsidP="001F7785">
      <w:pPr>
        <w:rPr>
          <w:lang w:eastAsia="zh-CN"/>
        </w:rPr>
      </w:pPr>
      <w:r>
        <w:rPr>
          <w:lang w:eastAsia="zh-CN"/>
        </w:rPr>
        <w:t xml:space="preserve">Vertical Federated learning is a machine learning </w:t>
      </w:r>
      <w:proofErr w:type="spellStart"/>
      <w:r>
        <w:rPr>
          <w:lang w:eastAsia="zh-CN"/>
        </w:rPr>
        <w:t>techinique</w:t>
      </w:r>
      <w:proofErr w:type="spellEnd"/>
      <w:r>
        <w:rPr>
          <w:lang w:eastAsia="zh-CN"/>
        </w:rPr>
        <w:t xml:space="preserve"> without exchanging/sharing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p>
    <w:p w14:paraId="234690FA" w14:textId="1AE9EC65" w:rsidR="001D6FED" w:rsidRDefault="001F7785" w:rsidP="001F7785">
      <w:pPr>
        <w:rPr>
          <w:ins w:id="7" w:author="hw user" w:date="2024-10-03T10:51:00Z"/>
          <w:lang w:val="en-US"/>
        </w:rPr>
      </w:pPr>
      <w:r>
        <w:rPr>
          <w:lang w:eastAsia="zh-CN"/>
        </w:rPr>
        <w:t>For Vertical Federated Learning, there may be one NWDAF or one AF acting as a VFL server and one or multiple NWDAF(s) and/or one or multiple AF(s) acting as VFL Client(s). Vertical Federated Learning is available among NWDAF</w:t>
      </w:r>
      <w:ins w:id="8" w:author="hw user" w:date="2024-09-29T15:28:00Z">
        <w:r w:rsidR="006E39B5">
          <w:rPr>
            <w:lang w:eastAsia="zh-CN"/>
          </w:rPr>
          <w:t>(</w:t>
        </w:r>
      </w:ins>
      <w:r>
        <w:rPr>
          <w:lang w:eastAsia="zh-CN"/>
        </w:rPr>
        <w:t>s</w:t>
      </w:r>
      <w:ins w:id="9" w:author="hw user" w:date="2024-09-29T15:28:00Z">
        <w:r w:rsidR="00953F38">
          <w:rPr>
            <w:lang w:eastAsia="zh-CN"/>
          </w:rPr>
          <w:t>)</w:t>
        </w:r>
      </w:ins>
      <w:r>
        <w:rPr>
          <w:lang w:eastAsia="zh-CN"/>
        </w:rPr>
        <w:t xml:space="preserve"> </w:t>
      </w:r>
      <w:ins w:id="10" w:author="hw user" w:date="2024-09-29T15:27:00Z">
        <w:r w:rsidR="006D097F">
          <w:rPr>
            <w:lang w:eastAsia="zh-CN"/>
          </w:rPr>
          <w:t xml:space="preserve">and </w:t>
        </w:r>
        <w:r w:rsidR="005A3A35">
          <w:rPr>
            <w:lang w:eastAsia="zh-CN"/>
          </w:rPr>
          <w:t xml:space="preserve">AF(s) </w:t>
        </w:r>
      </w:ins>
      <w:r>
        <w:rPr>
          <w:lang w:eastAsia="zh-CN"/>
        </w:rPr>
        <w:t>within a single PLMN or between an AF and NWDAF(s) in a single PLMN.</w:t>
      </w:r>
      <w:ins w:id="11" w:author="hw user" w:date="2024-09-29T15:33:00Z">
        <w:r w:rsidR="00CB1EE1">
          <w:rPr>
            <w:lang w:eastAsia="zh-CN"/>
          </w:rPr>
          <w:t xml:space="preserve"> </w:t>
        </w:r>
        <w:r w:rsidR="00692B84" w:rsidRPr="00692B84">
          <w:rPr>
            <w:lang w:eastAsia="zh-CN"/>
          </w:rPr>
          <w:t xml:space="preserve">If the NWDAF(s) and/or AF(s) </w:t>
        </w:r>
      </w:ins>
      <w:ins w:id="12" w:author="hw user" w:date="2024-09-29T15:36:00Z">
        <w:r w:rsidR="00DC2E7E">
          <w:rPr>
            <w:lang w:val="en-US"/>
          </w:rPr>
          <w:t xml:space="preserve">collaborate in </w:t>
        </w:r>
      </w:ins>
      <w:ins w:id="13" w:author="hw user" w:date="2024-09-29T15:41:00Z">
        <w:r w:rsidR="00447A0D">
          <w:rPr>
            <w:lang w:val="en-US"/>
          </w:rPr>
          <w:t>the</w:t>
        </w:r>
      </w:ins>
      <w:ins w:id="14" w:author="hw user" w:date="2024-09-29T15:36:00Z">
        <w:r w:rsidR="00D6761D">
          <w:rPr>
            <w:lang w:val="en-US"/>
          </w:rPr>
          <w:t xml:space="preserve"> same </w:t>
        </w:r>
        <w:r w:rsidR="00DC2E7E">
          <w:rPr>
            <w:lang w:val="en-US"/>
          </w:rPr>
          <w:t>VFL task</w:t>
        </w:r>
        <w:r w:rsidR="00D73305">
          <w:rPr>
            <w:lang w:eastAsia="zh-CN"/>
          </w:rPr>
          <w:t xml:space="preserve">, </w:t>
        </w:r>
        <w:r w:rsidR="000C259F">
          <w:rPr>
            <w:lang w:eastAsia="zh-CN"/>
          </w:rPr>
          <w:t xml:space="preserve">the </w:t>
        </w:r>
      </w:ins>
      <w:ins w:id="15" w:author="hw user" w:date="2024-09-29T15:37:00Z">
        <w:r w:rsidR="00D613CE" w:rsidRPr="00692B84">
          <w:rPr>
            <w:lang w:eastAsia="zh-CN"/>
          </w:rPr>
          <w:t>NWDAF(s) and/or AF(s)</w:t>
        </w:r>
        <w:r w:rsidR="00162DD4">
          <w:rPr>
            <w:lang w:eastAsia="zh-CN"/>
          </w:rPr>
          <w:t xml:space="preserve"> </w:t>
        </w:r>
      </w:ins>
      <w:ins w:id="16" w:author="hw user" w:date="2024-10-03T10:50:00Z">
        <w:r w:rsidR="001D6FED">
          <w:rPr>
            <w:lang w:eastAsia="zh-CN"/>
          </w:rPr>
          <w:t xml:space="preserve">shall </w:t>
        </w:r>
      </w:ins>
      <w:ins w:id="17" w:author="hw user" w:date="2024-09-29T15:37:00Z">
        <w:r w:rsidR="004D07AE">
          <w:rPr>
            <w:lang w:eastAsia="zh-CN"/>
          </w:rPr>
          <w:t xml:space="preserve">share the </w:t>
        </w:r>
        <w:r w:rsidR="00903F72">
          <w:rPr>
            <w:lang w:val="en-US" w:eastAsia="zh-CN"/>
          </w:rPr>
          <w:t xml:space="preserve">same VFL </w:t>
        </w:r>
        <w:r w:rsidR="00903F72">
          <w:rPr>
            <w:lang w:val="en-US"/>
          </w:rPr>
          <w:t>Group</w:t>
        </w:r>
        <w:r w:rsidR="00903F72" w:rsidRPr="0066042D">
          <w:rPr>
            <w:lang w:val="en-US"/>
          </w:rPr>
          <w:t xml:space="preserve"> ID</w:t>
        </w:r>
      </w:ins>
      <w:ins w:id="18" w:author="hw user" w:date="2024-10-03T11:39:00Z">
        <w:r w:rsidR="00D273F1">
          <w:rPr>
            <w:lang w:val="en-US"/>
          </w:rPr>
          <w:t xml:space="preserve"> as described in clause</w:t>
        </w:r>
      </w:ins>
      <w:ins w:id="19" w:author="hw user" w:date="2024-10-03T11:41:00Z">
        <w:r w:rsidR="00D273F1">
          <w:rPr>
            <w:lang w:val="en-US"/>
          </w:rPr>
          <w:t xml:space="preserve"> </w:t>
        </w:r>
      </w:ins>
      <w:ins w:id="20" w:author="hw user" w:date="2024-10-03T11:43:00Z">
        <w:r w:rsidR="00D273F1">
          <w:rPr>
            <w:lang w:val="en-US"/>
          </w:rPr>
          <w:t>5.2</w:t>
        </w:r>
      </w:ins>
      <w:ins w:id="21" w:author="hw user" w:date="2024-10-03T10:51:00Z">
        <w:r w:rsidR="001D6FED">
          <w:rPr>
            <w:lang w:val="en-US"/>
          </w:rPr>
          <w:t>.</w:t>
        </w:r>
      </w:ins>
    </w:p>
    <w:p w14:paraId="43C260EA" w14:textId="77777777" w:rsidR="001F7785" w:rsidRDefault="001F7785" w:rsidP="001F7785">
      <w:pPr>
        <w:rPr>
          <w:lang w:eastAsia="zh-CN"/>
        </w:rPr>
      </w:pPr>
      <w:r>
        <w:rPr>
          <w:lang w:eastAsia="zh-CN"/>
        </w:rPr>
        <w:t>The main functionalities of VFL server and VFL client include:</w:t>
      </w:r>
    </w:p>
    <w:p w14:paraId="130CD8C9" w14:textId="77777777" w:rsidR="001F7785" w:rsidRPr="00F622A8" w:rsidRDefault="001F7785" w:rsidP="001F7785">
      <w:pPr>
        <w:rPr>
          <w:b/>
          <w:bCs/>
          <w:lang w:eastAsia="zh-CN"/>
        </w:rPr>
      </w:pPr>
      <w:r w:rsidRPr="00F622A8">
        <w:rPr>
          <w:b/>
          <w:bCs/>
          <w:lang w:eastAsia="zh-CN"/>
        </w:rPr>
        <w:t>VFL server:</w:t>
      </w:r>
    </w:p>
    <w:p w14:paraId="6EE56072" w14:textId="2FA7A967" w:rsidR="001F7785" w:rsidRDefault="001F7785" w:rsidP="001F7785">
      <w:pPr>
        <w:pStyle w:val="B1"/>
        <w:rPr>
          <w:lang w:eastAsia="zh-CN"/>
        </w:rPr>
      </w:pPr>
      <w:r>
        <w:rPr>
          <w:lang w:eastAsia="zh-CN"/>
        </w:rPr>
        <w:t>-</w:t>
      </w:r>
      <w:r>
        <w:rPr>
          <w:lang w:eastAsia="zh-CN"/>
        </w:rPr>
        <w:tab/>
        <w:t>An NWDAF acting as VFL server discovers and selects VFL client(s) (NWDAF(s) and/or AF(s)) to participate in a VFL procedure.</w:t>
      </w:r>
      <w:ins w:id="22" w:author="hw user" w:date="2024-09-29T15:32:00Z">
        <w:r w:rsidR="00AC7C3A" w:rsidRPr="00AC7C3A">
          <w:rPr>
            <w:rFonts w:eastAsia="Times New Roman"/>
            <w:lang w:eastAsia="en-GB"/>
          </w:rPr>
          <w:t xml:space="preserve"> </w:t>
        </w:r>
        <w:r w:rsidR="00AC7C3A">
          <w:rPr>
            <w:rFonts w:eastAsia="Times New Roman"/>
            <w:lang w:eastAsia="en-GB"/>
          </w:rPr>
          <w:t xml:space="preserve">The VFL server may </w:t>
        </w:r>
        <w:r w:rsidR="00AC7C3A">
          <w:rPr>
            <w:lang w:eastAsia="zh-CN"/>
          </w:rPr>
          <w:t>provide the initial ML Model(s) to the VFL client(s) based on request from the VFL client(s).</w:t>
        </w:r>
      </w:ins>
    </w:p>
    <w:p w14:paraId="70B1F5EA" w14:textId="77777777" w:rsidR="001F7785" w:rsidRDefault="001F7785" w:rsidP="001F7785">
      <w:pPr>
        <w:pStyle w:val="EditorsNote"/>
        <w:rPr>
          <w:lang w:eastAsia="zh-CN"/>
        </w:rPr>
      </w:pPr>
      <w:r>
        <w:rPr>
          <w:lang w:eastAsia="zh-CN"/>
        </w:rPr>
        <w:t>Editor's note:</w:t>
      </w:r>
      <w:r>
        <w:rPr>
          <w:lang w:eastAsia="zh-CN"/>
        </w:rPr>
        <w:tab/>
        <w:t>Support for AF acting as VFL server selecting multiple NWDAFs is FFS.</w:t>
      </w:r>
    </w:p>
    <w:p w14:paraId="7633FFA0" w14:textId="1E3EF63F" w:rsidR="001F7785" w:rsidRDefault="001F7785" w:rsidP="001F7785">
      <w:pPr>
        <w:pStyle w:val="B1"/>
        <w:rPr>
          <w:lang w:eastAsia="zh-CN"/>
        </w:rPr>
      </w:pPr>
      <w:r>
        <w:rPr>
          <w:lang w:eastAsia="zh-CN"/>
        </w:rPr>
        <w:t>-</w:t>
      </w:r>
      <w:r>
        <w:rPr>
          <w:lang w:eastAsia="zh-CN"/>
        </w:rPr>
        <w:tab/>
        <w:t>requests VFL clients to do local ML model training for an Analytic ID, it assigns VFL model correlation ID, and it requests to report intermediate results.</w:t>
      </w:r>
    </w:p>
    <w:p w14:paraId="43E29370" w14:textId="22306750" w:rsidR="001F7785" w:rsidRDefault="001F7785" w:rsidP="001F7785">
      <w:pPr>
        <w:pStyle w:val="B1"/>
        <w:rPr>
          <w:lang w:eastAsia="zh-CN"/>
        </w:rPr>
      </w:pPr>
      <w:r>
        <w:rPr>
          <w:lang w:eastAsia="zh-CN"/>
        </w:rPr>
        <w:t>-</w:t>
      </w:r>
      <w:r>
        <w:rPr>
          <w:lang w:eastAsia="zh-CN"/>
        </w:rPr>
        <w:tab/>
      </w:r>
      <w:ins w:id="23" w:author="hw user" w:date="2024-09-29T15:59:00Z">
        <w:r w:rsidR="00A025E8">
          <w:rPr>
            <w:rFonts w:hint="eastAsia"/>
            <w:lang w:eastAsia="zh-CN"/>
          </w:rPr>
          <w:t>locally</w:t>
        </w:r>
        <w:r w:rsidR="00A025E8">
          <w:t xml:space="preserve"> </w:t>
        </w:r>
        <w:r w:rsidR="00A025E8">
          <w:rPr>
            <w:rFonts w:hint="eastAsia"/>
            <w:lang w:eastAsia="zh-CN"/>
          </w:rPr>
          <w:t>trains</w:t>
        </w:r>
        <w:r w:rsidR="00A025E8">
          <w:t xml:space="preserve"> </w:t>
        </w:r>
        <w:r w:rsidR="00A025E8">
          <w:rPr>
            <w:rFonts w:hint="eastAsia"/>
            <w:lang w:eastAsia="zh-CN"/>
          </w:rPr>
          <w:t>ML</w:t>
        </w:r>
        <w:r w:rsidR="00A025E8">
          <w:t xml:space="preserve"> Model with </w:t>
        </w:r>
      </w:ins>
      <w:ins w:id="24" w:author="hw user" w:date="2024-09-29T16:04:00Z">
        <w:r w:rsidR="00817F4B">
          <w:t xml:space="preserve">the </w:t>
        </w:r>
      </w:ins>
      <w:ins w:id="25" w:author="hw user" w:date="2024-09-29T15:59:00Z">
        <w:r w:rsidR="00A025E8">
          <w:t>available local data set (</w:t>
        </w:r>
      </w:ins>
      <w:ins w:id="26" w:author="hw user" w:date="2024-09-29T16:01:00Z">
        <w:r w:rsidR="00ED0A79">
          <w:t xml:space="preserve">i.e. </w:t>
        </w:r>
      </w:ins>
      <w:ins w:id="27" w:author="hw user" w:date="2024-09-29T15:59:00Z">
        <w:r w:rsidR="00A025E8">
          <w:t>data</w:t>
        </w:r>
      </w:ins>
      <w:ins w:id="28" w:author="hw user" w:date="2024-09-29T16:01:00Z">
        <w:r w:rsidR="00D81FDA">
          <w:t xml:space="preserve"> </w:t>
        </w:r>
      </w:ins>
      <w:ins w:id="29" w:author="hw user" w:date="2024-09-29T15:59:00Z">
        <w:r w:rsidR="00A025E8">
          <w:t>set with label),</w:t>
        </w:r>
        <w:r w:rsidR="00A025E8">
          <w:rPr>
            <w:lang w:eastAsia="zh-CN"/>
          </w:rPr>
          <w:t xml:space="preserve"> </w:t>
        </w:r>
      </w:ins>
      <w:r>
        <w:rPr>
          <w:lang w:eastAsia="zh-CN"/>
        </w:rPr>
        <w:t xml:space="preserve">aggregates intermediate results from VFL client(s) </w:t>
      </w:r>
      <w:ins w:id="30" w:author="hw user" w:date="2024-09-29T15:59:00Z">
        <w:r w:rsidR="00674136">
          <w:rPr>
            <w:lang w:eastAsia="zh-CN"/>
          </w:rPr>
          <w:t xml:space="preserve">and VFL server </w:t>
        </w:r>
      </w:ins>
      <w:r>
        <w:rPr>
          <w:lang w:eastAsia="zh-CN"/>
        </w:rPr>
        <w:t>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w:t>
      </w:r>
    </w:p>
    <w:p w14:paraId="663F0255" w14:textId="77777777" w:rsidR="001F7785" w:rsidRDefault="001F7785" w:rsidP="001F7785">
      <w:pPr>
        <w:pStyle w:val="B1"/>
        <w:rPr>
          <w:lang w:eastAsia="zh-CN"/>
        </w:rPr>
      </w:pPr>
      <w:r>
        <w:rPr>
          <w:lang w:eastAsia="zh-CN"/>
        </w:rPr>
        <w:t>-</w:t>
      </w:r>
      <w:r>
        <w:rPr>
          <w:lang w:eastAsia="zh-CN"/>
        </w:rPr>
        <w:tab/>
        <w:t>It initiates the VFL inference process using VFL model correlation ID.</w:t>
      </w:r>
    </w:p>
    <w:p w14:paraId="1A495E22" w14:textId="77777777" w:rsidR="001F7785" w:rsidRDefault="001F7785" w:rsidP="001F7785">
      <w:pPr>
        <w:pStyle w:val="B1"/>
        <w:rPr>
          <w:lang w:eastAsia="zh-CN"/>
        </w:rPr>
      </w:pPr>
      <w:r>
        <w:rPr>
          <w:lang w:eastAsia="zh-CN"/>
        </w:rPr>
        <w:t>-</w:t>
      </w:r>
      <w:r>
        <w:rPr>
          <w:lang w:eastAsia="zh-CN"/>
        </w:rPr>
        <w:tab/>
        <w:t>It aggregates local inference result from VFL clients and generates the final VFL inference result.</w:t>
      </w:r>
    </w:p>
    <w:p w14:paraId="0BACFD5F" w14:textId="77777777" w:rsidR="001F7785" w:rsidRDefault="001F7785" w:rsidP="001F7785">
      <w:pPr>
        <w:pStyle w:val="B1"/>
        <w:rPr>
          <w:lang w:eastAsia="zh-CN"/>
        </w:rPr>
      </w:pPr>
      <w:r>
        <w:rPr>
          <w:lang w:eastAsia="zh-CN"/>
        </w:rPr>
        <w:t>-</w:t>
      </w:r>
      <w:r>
        <w:rPr>
          <w:lang w:eastAsia="zh-CN"/>
        </w:rPr>
        <w:tab/>
        <w:t>It may send the final VFL inference result to the consumer.</w:t>
      </w:r>
    </w:p>
    <w:p w14:paraId="0680CFC6" w14:textId="77777777" w:rsidR="001F7785" w:rsidRPr="00F622A8" w:rsidRDefault="001F7785" w:rsidP="001F7785">
      <w:pPr>
        <w:rPr>
          <w:b/>
          <w:bCs/>
          <w:lang w:eastAsia="zh-CN"/>
        </w:rPr>
      </w:pPr>
      <w:r w:rsidRPr="00F622A8">
        <w:rPr>
          <w:b/>
          <w:bCs/>
          <w:lang w:eastAsia="zh-CN"/>
        </w:rPr>
        <w:t>VFL client:</w:t>
      </w:r>
    </w:p>
    <w:p w14:paraId="16AFA37E" w14:textId="74C51D40" w:rsidR="001F7785" w:rsidRDefault="001F7785" w:rsidP="001F7785">
      <w:pPr>
        <w:pStyle w:val="B1"/>
        <w:rPr>
          <w:lang w:eastAsia="zh-CN"/>
        </w:rPr>
      </w:pPr>
      <w:r>
        <w:rPr>
          <w:lang w:eastAsia="zh-CN"/>
        </w:rPr>
        <w:t>-</w:t>
      </w:r>
      <w:r>
        <w:rPr>
          <w:lang w:eastAsia="zh-CN"/>
        </w:rPr>
        <w:tab/>
        <w:t>locally trains ML Model with the available local data set</w:t>
      </w:r>
      <w:ins w:id="31" w:author="hw user" w:date="2024-09-29T16:02:00Z">
        <w:r w:rsidR="001B2241">
          <w:rPr>
            <w:lang w:eastAsia="zh-CN"/>
          </w:rPr>
          <w:t xml:space="preserve"> </w:t>
        </w:r>
        <w:r w:rsidR="004D5003">
          <w:rPr>
            <w:lang w:eastAsia="zh-CN"/>
          </w:rPr>
          <w:t>(</w:t>
        </w:r>
        <w:r w:rsidR="002735A4">
          <w:t>i.e. data set with</w:t>
        </w:r>
        <w:r w:rsidR="00C547F6">
          <w:t>out</w:t>
        </w:r>
        <w:r w:rsidR="002735A4">
          <w:t xml:space="preserve"> label</w:t>
        </w:r>
        <w:r w:rsidR="004D5003">
          <w:rPr>
            <w:lang w:eastAsia="zh-CN"/>
          </w:rPr>
          <w:t>)</w:t>
        </w:r>
      </w:ins>
      <w:r>
        <w:rPr>
          <w:lang w:eastAsia="zh-CN"/>
        </w:rPr>
        <w:t>, which includes the data that may not be allowed to be shared with other VFL clients due to e.g. data privacy, data security, data access rights.</w:t>
      </w:r>
    </w:p>
    <w:p w14:paraId="6B1FD3F7" w14:textId="77777777" w:rsidR="001F7785" w:rsidRDefault="001F7785" w:rsidP="001F7785">
      <w:pPr>
        <w:pStyle w:val="B1"/>
        <w:rPr>
          <w:lang w:eastAsia="zh-CN"/>
        </w:rPr>
      </w:pPr>
      <w:r>
        <w:rPr>
          <w:lang w:eastAsia="zh-CN"/>
        </w:rPr>
        <w:t>-</w:t>
      </w:r>
      <w:r>
        <w:rPr>
          <w:lang w:eastAsia="zh-CN"/>
        </w:rPr>
        <w:tab/>
        <w:t>computes the intermediate results for their local ML Models involved in the VFL training and provide reports with the intermediate results to the AF or NWDAF acting as VFL server.</w:t>
      </w:r>
    </w:p>
    <w:p w14:paraId="3F13979A" w14:textId="77777777" w:rsidR="001F7785" w:rsidRDefault="001F7785" w:rsidP="001F7785">
      <w:pPr>
        <w:pStyle w:val="B1"/>
        <w:rPr>
          <w:lang w:eastAsia="zh-CN"/>
        </w:rPr>
      </w:pPr>
      <w:r>
        <w:rPr>
          <w:lang w:eastAsia="zh-CN"/>
        </w:rPr>
        <w:t>-</w:t>
      </w:r>
      <w:r>
        <w:rPr>
          <w:lang w:eastAsia="zh-CN"/>
        </w:rPr>
        <w:tab/>
        <w:t>performs inference based on the local model and local data and provides inference results to VFL server.</w:t>
      </w:r>
    </w:p>
    <w:p w14:paraId="6DABC5EF" w14:textId="77777777" w:rsidR="001F7785" w:rsidRDefault="001F7785" w:rsidP="001F7785">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71D55D9A" w14:textId="77777777" w:rsidR="001F7785" w:rsidRDefault="001F7785" w:rsidP="001F7785">
      <w:pPr>
        <w:pStyle w:val="EditorsNote"/>
        <w:rPr>
          <w:lang w:eastAsia="zh-CN"/>
        </w:rPr>
      </w:pPr>
      <w:r>
        <w:rPr>
          <w:lang w:eastAsia="zh-CN"/>
        </w:rPr>
        <w:t>Editor's note:</w:t>
      </w:r>
      <w:r>
        <w:rPr>
          <w:lang w:eastAsia="zh-CN"/>
        </w:rPr>
        <w:tab/>
        <w:t>Accuracy monitoring in VFL is FFS.</w:t>
      </w:r>
    </w:p>
    <w:p w14:paraId="2174DFD9" w14:textId="77777777" w:rsidR="001F7785" w:rsidRDefault="001F7785" w:rsidP="001F7785">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0ADD8C92" w14:textId="77777777" w:rsidR="00B16D1C" w:rsidRPr="00A85C52" w:rsidRDefault="00B16D1C" w:rsidP="00B16D1C">
      <w:pPr>
        <w:pStyle w:val="CRCoverPage"/>
        <w:spacing w:after="0"/>
        <w:rPr>
          <w:rFonts w:eastAsia="Malgun Gothic"/>
          <w:noProof/>
          <w:sz w:val="8"/>
          <w:szCs w:val="8"/>
          <w:lang w:eastAsia="ko-KR"/>
        </w:rPr>
      </w:pPr>
    </w:p>
    <w:bookmarkEnd w:id="2"/>
    <w:bookmarkEnd w:id="3"/>
    <w:bookmarkEnd w:id="4"/>
    <w:bookmarkEnd w:id="5"/>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B16D1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BC3C4" w14:textId="77777777" w:rsidR="00B253CE" w:rsidRDefault="00B253CE">
      <w:r>
        <w:separator/>
      </w:r>
    </w:p>
  </w:endnote>
  <w:endnote w:type="continuationSeparator" w:id="0">
    <w:p w14:paraId="3E44AF4C" w14:textId="77777777" w:rsidR="00B253CE" w:rsidRDefault="00B2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A9A3B" w14:textId="77777777" w:rsidR="00B253CE" w:rsidRDefault="00B253CE">
      <w:r>
        <w:separator/>
      </w:r>
    </w:p>
  </w:footnote>
  <w:footnote w:type="continuationSeparator" w:id="0">
    <w:p w14:paraId="35102E1B" w14:textId="77777777" w:rsidR="00B253CE" w:rsidRDefault="00B25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67A3C"/>
    <w:multiLevelType w:val="hybridMultilevel"/>
    <w:tmpl w:val="279006E6"/>
    <w:lvl w:ilvl="0" w:tplc="ED9051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8159FF"/>
    <w:multiLevelType w:val="hybridMultilevel"/>
    <w:tmpl w:val="22380FB8"/>
    <w:lvl w:ilvl="0" w:tplc="F9389A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5"/>
    <w:rsid w:val="0000136A"/>
    <w:rsid w:val="000013AC"/>
    <w:rsid w:val="00001E54"/>
    <w:rsid w:val="000043E4"/>
    <w:rsid w:val="00006F7B"/>
    <w:rsid w:val="00010791"/>
    <w:rsid w:val="000110BD"/>
    <w:rsid w:val="000110EE"/>
    <w:rsid w:val="00011179"/>
    <w:rsid w:val="0001141D"/>
    <w:rsid w:val="00011B5D"/>
    <w:rsid w:val="000123F3"/>
    <w:rsid w:val="0001248B"/>
    <w:rsid w:val="00012F8F"/>
    <w:rsid w:val="00013A59"/>
    <w:rsid w:val="00014D78"/>
    <w:rsid w:val="00015724"/>
    <w:rsid w:val="00015B54"/>
    <w:rsid w:val="0001602A"/>
    <w:rsid w:val="000163A3"/>
    <w:rsid w:val="000167A6"/>
    <w:rsid w:val="0001735D"/>
    <w:rsid w:val="00020780"/>
    <w:rsid w:val="000207BA"/>
    <w:rsid w:val="00020CED"/>
    <w:rsid w:val="00020EF2"/>
    <w:rsid w:val="0002114D"/>
    <w:rsid w:val="00022268"/>
    <w:rsid w:val="00022E4A"/>
    <w:rsid w:val="00024EBF"/>
    <w:rsid w:val="000256BF"/>
    <w:rsid w:val="000265F9"/>
    <w:rsid w:val="0002771C"/>
    <w:rsid w:val="00027C36"/>
    <w:rsid w:val="00027FAB"/>
    <w:rsid w:val="00030041"/>
    <w:rsid w:val="00030C37"/>
    <w:rsid w:val="000348DE"/>
    <w:rsid w:val="00035D9B"/>
    <w:rsid w:val="00036073"/>
    <w:rsid w:val="00036CA3"/>
    <w:rsid w:val="00036D00"/>
    <w:rsid w:val="00037642"/>
    <w:rsid w:val="000416E1"/>
    <w:rsid w:val="00041829"/>
    <w:rsid w:val="0004196E"/>
    <w:rsid w:val="00041E11"/>
    <w:rsid w:val="000427F3"/>
    <w:rsid w:val="0004319F"/>
    <w:rsid w:val="0004356B"/>
    <w:rsid w:val="000435B2"/>
    <w:rsid w:val="00043804"/>
    <w:rsid w:val="00044464"/>
    <w:rsid w:val="00045112"/>
    <w:rsid w:val="00045683"/>
    <w:rsid w:val="0004662B"/>
    <w:rsid w:val="00046C62"/>
    <w:rsid w:val="00047663"/>
    <w:rsid w:val="00050F2D"/>
    <w:rsid w:val="000510AA"/>
    <w:rsid w:val="00056437"/>
    <w:rsid w:val="0005680F"/>
    <w:rsid w:val="00056E38"/>
    <w:rsid w:val="000602F8"/>
    <w:rsid w:val="0006125D"/>
    <w:rsid w:val="00062860"/>
    <w:rsid w:val="00062C3A"/>
    <w:rsid w:val="000641A8"/>
    <w:rsid w:val="0006492C"/>
    <w:rsid w:val="000652F6"/>
    <w:rsid w:val="000660D8"/>
    <w:rsid w:val="00066387"/>
    <w:rsid w:val="000667E8"/>
    <w:rsid w:val="000678C3"/>
    <w:rsid w:val="00067A23"/>
    <w:rsid w:val="00071B58"/>
    <w:rsid w:val="00071D81"/>
    <w:rsid w:val="0007236C"/>
    <w:rsid w:val="00072C20"/>
    <w:rsid w:val="00073046"/>
    <w:rsid w:val="00074705"/>
    <w:rsid w:val="0007484D"/>
    <w:rsid w:val="0007595D"/>
    <w:rsid w:val="00075B0A"/>
    <w:rsid w:val="000776F0"/>
    <w:rsid w:val="0008147F"/>
    <w:rsid w:val="00082118"/>
    <w:rsid w:val="00082913"/>
    <w:rsid w:val="000845D1"/>
    <w:rsid w:val="000857D5"/>
    <w:rsid w:val="00086FE7"/>
    <w:rsid w:val="000879AA"/>
    <w:rsid w:val="0009081F"/>
    <w:rsid w:val="00090FE1"/>
    <w:rsid w:val="0009110D"/>
    <w:rsid w:val="00091602"/>
    <w:rsid w:val="00091BE0"/>
    <w:rsid w:val="000928D5"/>
    <w:rsid w:val="000932A3"/>
    <w:rsid w:val="00093A22"/>
    <w:rsid w:val="00093B3C"/>
    <w:rsid w:val="000942BC"/>
    <w:rsid w:val="0009460B"/>
    <w:rsid w:val="00094BC5"/>
    <w:rsid w:val="00095065"/>
    <w:rsid w:val="00095916"/>
    <w:rsid w:val="0009687B"/>
    <w:rsid w:val="00097993"/>
    <w:rsid w:val="000A1794"/>
    <w:rsid w:val="000A2B0C"/>
    <w:rsid w:val="000A2EC4"/>
    <w:rsid w:val="000A2F8C"/>
    <w:rsid w:val="000A32A8"/>
    <w:rsid w:val="000A3ECB"/>
    <w:rsid w:val="000A3F0C"/>
    <w:rsid w:val="000A48EF"/>
    <w:rsid w:val="000A55D1"/>
    <w:rsid w:val="000A6394"/>
    <w:rsid w:val="000A69B9"/>
    <w:rsid w:val="000A7430"/>
    <w:rsid w:val="000A7EF0"/>
    <w:rsid w:val="000B006B"/>
    <w:rsid w:val="000B019C"/>
    <w:rsid w:val="000B0227"/>
    <w:rsid w:val="000B0F18"/>
    <w:rsid w:val="000B1172"/>
    <w:rsid w:val="000B13E4"/>
    <w:rsid w:val="000B17D7"/>
    <w:rsid w:val="000B1C13"/>
    <w:rsid w:val="000B2145"/>
    <w:rsid w:val="000B2C0F"/>
    <w:rsid w:val="000B331B"/>
    <w:rsid w:val="000B351E"/>
    <w:rsid w:val="000B3D7A"/>
    <w:rsid w:val="000B478E"/>
    <w:rsid w:val="000B4BE3"/>
    <w:rsid w:val="000B6366"/>
    <w:rsid w:val="000B715D"/>
    <w:rsid w:val="000B73D7"/>
    <w:rsid w:val="000B7FED"/>
    <w:rsid w:val="000C0097"/>
    <w:rsid w:val="000C038A"/>
    <w:rsid w:val="000C0B0C"/>
    <w:rsid w:val="000C1291"/>
    <w:rsid w:val="000C23BB"/>
    <w:rsid w:val="000C259F"/>
    <w:rsid w:val="000C4D9C"/>
    <w:rsid w:val="000C5D1F"/>
    <w:rsid w:val="000C6471"/>
    <w:rsid w:val="000C6598"/>
    <w:rsid w:val="000C745D"/>
    <w:rsid w:val="000C7A9B"/>
    <w:rsid w:val="000C7F50"/>
    <w:rsid w:val="000D0B5B"/>
    <w:rsid w:val="000D0B90"/>
    <w:rsid w:val="000D3570"/>
    <w:rsid w:val="000D4027"/>
    <w:rsid w:val="000D436A"/>
    <w:rsid w:val="000D44B3"/>
    <w:rsid w:val="000D485C"/>
    <w:rsid w:val="000D4E81"/>
    <w:rsid w:val="000D5EF4"/>
    <w:rsid w:val="000D6877"/>
    <w:rsid w:val="000D6C26"/>
    <w:rsid w:val="000D6CA4"/>
    <w:rsid w:val="000D6D8A"/>
    <w:rsid w:val="000E283D"/>
    <w:rsid w:val="000E42C3"/>
    <w:rsid w:val="000E4342"/>
    <w:rsid w:val="000E4544"/>
    <w:rsid w:val="000E4A4C"/>
    <w:rsid w:val="000E596A"/>
    <w:rsid w:val="000E6A75"/>
    <w:rsid w:val="000E6D74"/>
    <w:rsid w:val="000E7680"/>
    <w:rsid w:val="000F0557"/>
    <w:rsid w:val="000F0724"/>
    <w:rsid w:val="000F198D"/>
    <w:rsid w:val="000F1A48"/>
    <w:rsid w:val="000F1E1A"/>
    <w:rsid w:val="000F212E"/>
    <w:rsid w:val="000F37F3"/>
    <w:rsid w:val="000F4E41"/>
    <w:rsid w:val="000F59BE"/>
    <w:rsid w:val="000F6119"/>
    <w:rsid w:val="000F618F"/>
    <w:rsid w:val="000F63FE"/>
    <w:rsid w:val="000F700F"/>
    <w:rsid w:val="000F743B"/>
    <w:rsid w:val="000F76D9"/>
    <w:rsid w:val="000F77BE"/>
    <w:rsid w:val="000F7DDF"/>
    <w:rsid w:val="001008AD"/>
    <w:rsid w:val="00100A88"/>
    <w:rsid w:val="00100C0F"/>
    <w:rsid w:val="00100C93"/>
    <w:rsid w:val="00100E95"/>
    <w:rsid w:val="00102612"/>
    <w:rsid w:val="001027DE"/>
    <w:rsid w:val="00104307"/>
    <w:rsid w:val="0010736E"/>
    <w:rsid w:val="00110EB9"/>
    <w:rsid w:val="001111F4"/>
    <w:rsid w:val="00112069"/>
    <w:rsid w:val="00112680"/>
    <w:rsid w:val="001126E8"/>
    <w:rsid w:val="00112CC2"/>
    <w:rsid w:val="00113145"/>
    <w:rsid w:val="00113CEF"/>
    <w:rsid w:val="00113FAF"/>
    <w:rsid w:val="00115E4D"/>
    <w:rsid w:val="00116275"/>
    <w:rsid w:val="001178CC"/>
    <w:rsid w:val="001201C3"/>
    <w:rsid w:val="00120300"/>
    <w:rsid w:val="001205DE"/>
    <w:rsid w:val="001209FA"/>
    <w:rsid w:val="00121CD7"/>
    <w:rsid w:val="00121D59"/>
    <w:rsid w:val="0012247A"/>
    <w:rsid w:val="00122810"/>
    <w:rsid w:val="0012336F"/>
    <w:rsid w:val="00123A30"/>
    <w:rsid w:val="00123FCA"/>
    <w:rsid w:val="001240ED"/>
    <w:rsid w:val="00124E48"/>
    <w:rsid w:val="00125108"/>
    <w:rsid w:val="00126D6D"/>
    <w:rsid w:val="00126FFD"/>
    <w:rsid w:val="00127F16"/>
    <w:rsid w:val="00127F50"/>
    <w:rsid w:val="0013074F"/>
    <w:rsid w:val="00130780"/>
    <w:rsid w:val="001307AA"/>
    <w:rsid w:val="001311E9"/>
    <w:rsid w:val="00131629"/>
    <w:rsid w:val="00131645"/>
    <w:rsid w:val="00132834"/>
    <w:rsid w:val="0013499D"/>
    <w:rsid w:val="001349E4"/>
    <w:rsid w:val="00134ACE"/>
    <w:rsid w:val="00134E80"/>
    <w:rsid w:val="00135588"/>
    <w:rsid w:val="00135B73"/>
    <w:rsid w:val="00140052"/>
    <w:rsid w:val="001403BC"/>
    <w:rsid w:val="0014100B"/>
    <w:rsid w:val="00141F23"/>
    <w:rsid w:val="00142330"/>
    <w:rsid w:val="001433EC"/>
    <w:rsid w:val="00143FED"/>
    <w:rsid w:val="00144128"/>
    <w:rsid w:val="00144761"/>
    <w:rsid w:val="0014568C"/>
    <w:rsid w:val="00145D43"/>
    <w:rsid w:val="00145E22"/>
    <w:rsid w:val="00146ACF"/>
    <w:rsid w:val="00147A33"/>
    <w:rsid w:val="00147E00"/>
    <w:rsid w:val="001502ED"/>
    <w:rsid w:val="0015045B"/>
    <w:rsid w:val="00151AFE"/>
    <w:rsid w:val="00152C89"/>
    <w:rsid w:val="00152D49"/>
    <w:rsid w:val="0015341A"/>
    <w:rsid w:val="00153A34"/>
    <w:rsid w:val="00155470"/>
    <w:rsid w:val="0015635D"/>
    <w:rsid w:val="00156374"/>
    <w:rsid w:val="00156B08"/>
    <w:rsid w:val="00157D08"/>
    <w:rsid w:val="00157D59"/>
    <w:rsid w:val="00160163"/>
    <w:rsid w:val="001606D7"/>
    <w:rsid w:val="00160F21"/>
    <w:rsid w:val="001611FF"/>
    <w:rsid w:val="001622C8"/>
    <w:rsid w:val="00162B7D"/>
    <w:rsid w:val="00162DD4"/>
    <w:rsid w:val="00162F61"/>
    <w:rsid w:val="00163409"/>
    <w:rsid w:val="001636D8"/>
    <w:rsid w:val="00164B78"/>
    <w:rsid w:val="00165018"/>
    <w:rsid w:val="00166789"/>
    <w:rsid w:val="00167FB3"/>
    <w:rsid w:val="00172383"/>
    <w:rsid w:val="00172465"/>
    <w:rsid w:val="001728FA"/>
    <w:rsid w:val="00172B10"/>
    <w:rsid w:val="00173085"/>
    <w:rsid w:val="00173E6A"/>
    <w:rsid w:val="0017412E"/>
    <w:rsid w:val="0017467E"/>
    <w:rsid w:val="00174B56"/>
    <w:rsid w:val="00174B66"/>
    <w:rsid w:val="00174F1C"/>
    <w:rsid w:val="0017529E"/>
    <w:rsid w:val="00176C5F"/>
    <w:rsid w:val="001802D5"/>
    <w:rsid w:val="00180870"/>
    <w:rsid w:val="001812E9"/>
    <w:rsid w:val="0018164F"/>
    <w:rsid w:val="0018192A"/>
    <w:rsid w:val="001823D4"/>
    <w:rsid w:val="0018356B"/>
    <w:rsid w:val="0018359A"/>
    <w:rsid w:val="00183CAF"/>
    <w:rsid w:val="00183F74"/>
    <w:rsid w:val="001853C1"/>
    <w:rsid w:val="0018578B"/>
    <w:rsid w:val="0018582D"/>
    <w:rsid w:val="00186450"/>
    <w:rsid w:val="00186DA5"/>
    <w:rsid w:val="00187036"/>
    <w:rsid w:val="00190053"/>
    <w:rsid w:val="001900DB"/>
    <w:rsid w:val="00190CD9"/>
    <w:rsid w:val="00191A19"/>
    <w:rsid w:val="00192C46"/>
    <w:rsid w:val="0019331C"/>
    <w:rsid w:val="001934DA"/>
    <w:rsid w:val="001946A0"/>
    <w:rsid w:val="00194A3C"/>
    <w:rsid w:val="00195792"/>
    <w:rsid w:val="00196308"/>
    <w:rsid w:val="00196400"/>
    <w:rsid w:val="00197608"/>
    <w:rsid w:val="001A08B3"/>
    <w:rsid w:val="001A48CC"/>
    <w:rsid w:val="001A51BC"/>
    <w:rsid w:val="001A5956"/>
    <w:rsid w:val="001A6CD9"/>
    <w:rsid w:val="001A6F8D"/>
    <w:rsid w:val="001A72FB"/>
    <w:rsid w:val="001A7407"/>
    <w:rsid w:val="001A7B60"/>
    <w:rsid w:val="001B05D6"/>
    <w:rsid w:val="001B0FBB"/>
    <w:rsid w:val="001B1E12"/>
    <w:rsid w:val="001B2241"/>
    <w:rsid w:val="001B2464"/>
    <w:rsid w:val="001B3319"/>
    <w:rsid w:val="001B385C"/>
    <w:rsid w:val="001B3A1D"/>
    <w:rsid w:val="001B4135"/>
    <w:rsid w:val="001B4238"/>
    <w:rsid w:val="001B52A8"/>
    <w:rsid w:val="001B52F0"/>
    <w:rsid w:val="001B53E3"/>
    <w:rsid w:val="001B691F"/>
    <w:rsid w:val="001B78AC"/>
    <w:rsid w:val="001B7A65"/>
    <w:rsid w:val="001B7CC5"/>
    <w:rsid w:val="001B7D0D"/>
    <w:rsid w:val="001C0262"/>
    <w:rsid w:val="001C0C8F"/>
    <w:rsid w:val="001C152A"/>
    <w:rsid w:val="001C1B19"/>
    <w:rsid w:val="001C241D"/>
    <w:rsid w:val="001C2A45"/>
    <w:rsid w:val="001C3715"/>
    <w:rsid w:val="001C3C73"/>
    <w:rsid w:val="001C5231"/>
    <w:rsid w:val="001C52A0"/>
    <w:rsid w:val="001C5350"/>
    <w:rsid w:val="001C5729"/>
    <w:rsid w:val="001C6BFF"/>
    <w:rsid w:val="001C7546"/>
    <w:rsid w:val="001C756A"/>
    <w:rsid w:val="001C7E30"/>
    <w:rsid w:val="001D1A09"/>
    <w:rsid w:val="001D240A"/>
    <w:rsid w:val="001D2A99"/>
    <w:rsid w:val="001D37A2"/>
    <w:rsid w:val="001D3F88"/>
    <w:rsid w:val="001D4165"/>
    <w:rsid w:val="001D4EAD"/>
    <w:rsid w:val="001D5389"/>
    <w:rsid w:val="001D5F67"/>
    <w:rsid w:val="001D672A"/>
    <w:rsid w:val="001D6B8B"/>
    <w:rsid w:val="001D6FED"/>
    <w:rsid w:val="001D70AC"/>
    <w:rsid w:val="001D75FE"/>
    <w:rsid w:val="001E0040"/>
    <w:rsid w:val="001E0205"/>
    <w:rsid w:val="001E051A"/>
    <w:rsid w:val="001E055F"/>
    <w:rsid w:val="001E09EA"/>
    <w:rsid w:val="001E0C9E"/>
    <w:rsid w:val="001E125E"/>
    <w:rsid w:val="001E126F"/>
    <w:rsid w:val="001E12C6"/>
    <w:rsid w:val="001E183D"/>
    <w:rsid w:val="001E31E2"/>
    <w:rsid w:val="001E32DE"/>
    <w:rsid w:val="001E336F"/>
    <w:rsid w:val="001E415B"/>
    <w:rsid w:val="001E41F3"/>
    <w:rsid w:val="001E472F"/>
    <w:rsid w:val="001E4F31"/>
    <w:rsid w:val="001E5B13"/>
    <w:rsid w:val="001E5BC6"/>
    <w:rsid w:val="001E64B4"/>
    <w:rsid w:val="001E770B"/>
    <w:rsid w:val="001E78D2"/>
    <w:rsid w:val="001F0D10"/>
    <w:rsid w:val="001F4108"/>
    <w:rsid w:val="001F4901"/>
    <w:rsid w:val="001F4C90"/>
    <w:rsid w:val="001F502C"/>
    <w:rsid w:val="001F529D"/>
    <w:rsid w:val="001F5FFC"/>
    <w:rsid w:val="001F62CB"/>
    <w:rsid w:val="001F6FCD"/>
    <w:rsid w:val="001F7785"/>
    <w:rsid w:val="001F78AD"/>
    <w:rsid w:val="001F7967"/>
    <w:rsid w:val="00200AC7"/>
    <w:rsid w:val="00200BF3"/>
    <w:rsid w:val="00201078"/>
    <w:rsid w:val="00201790"/>
    <w:rsid w:val="0020214F"/>
    <w:rsid w:val="002027F7"/>
    <w:rsid w:val="00202D75"/>
    <w:rsid w:val="00204038"/>
    <w:rsid w:val="00204852"/>
    <w:rsid w:val="002061EC"/>
    <w:rsid w:val="00206D2D"/>
    <w:rsid w:val="0021083D"/>
    <w:rsid w:val="00211573"/>
    <w:rsid w:val="00211613"/>
    <w:rsid w:val="0021198E"/>
    <w:rsid w:val="002133B9"/>
    <w:rsid w:val="002136E1"/>
    <w:rsid w:val="00214073"/>
    <w:rsid w:val="002148C9"/>
    <w:rsid w:val="002150CE"/>
    <w:rsid w:val="00216821"/>
    <w:rsid w:val="00217491"/>
    <w:rsid w:val="00217782"/>
    <w:rsid w:val="00217815"/>
    <w:rsid w:val="00221E27"/>
    <w:rsid w:val="0022288F"/>
    <w:rsid w:val="00222ACA"/>
    <w:rsid w:val="00223BED"/>
    <w:rsid w:val="002244B7"/>
    <w:rsid w:val="0022470E"/>
    <w:rsid w:val="00224879"/>
    <w:rsid w:val="00225AD3"/>
    <w:rsid w:val="00226543"/>
    <w:rsid w:val="00226BEA"/>
    <w:rsid w:val="002276E1"/>
    <w:rsid w:val="002312BC"/>
    <w:rsid w:val="002314F4"/>
    <w:rsid w:val="00231991"/>
    <w:rsid w:val="00231D89"/>
    <w:rsid w:val="00232A5D"/>
    <w:rsid w:val="00232DB2"/>
    <w:rsid w:val="00233C98"/>
    <w:rsid w:val="00234260"/>
    <w:rsid w:val="002347EF"/>
    <w:rsid w:val="00234DBE"/>
    <w:rsid w:val="00234F7E"/>
    <w:rsid w:val="002350A2"/>
    <w:rsid w:val="002355A9"/>
    <w:rsid w:val="002357D0"/>
    <w:rsid w:val="002361B5"/>
    <w:rsid w:val="00236B14"/>
    <w:rsid w:val="00237032"/>
    <w:rsid w:val="002374B6"/>
    <w:rsid w:val="002408AE"/>
    <w:rsid w:val="00241C50"/>
    <w:rsid w:val="00242195"/>
    <w:rsid w:val="00243CF7"/>
    <w:rsid w:val="00243F0E"/>
    <w:rsid w:val="00244222"/>
    <w:rsid w:val="00244D3A"/>
    <w:rsid w:val="00244EF2"/>
    <w:rsid w:val="00245917"/>
    <w:rsid w:val="00245DAE"/>
    <w:rsid w:val="00246B4E"/>
    <w:rsid w:val="0024757C"/>
    <w:rsid w:val="00247704"/>
    <w:rsid w:val="00247D34"/>
    <w:rsid w:val="00247D8B"/>
    <w:rsid w:val="00251194"/>
    <w:rsid w:val="00252511"/>
    <w:rsid w:val="00252C5D"/>
    <w:rsid w:val="0025320E"/>
    <w:rsid w:val="002532BA"/>
    <w:rsid w:val="0025360F"/>
    <w:rsid w:val="00254001"/>
    <w:rsid w:val="00255FF9"/>
    <w:rsid w:val="002560C0"/>
    <w:rsid w:val="002561AC"/>
    <w:rsid w:val="0025734F"/>
    <w:rsid w:val="00257EED"/>
    <w:rsid w:val="0026004D"/>
    <w:rsid w:val="0026067A"/>
    <w:rsid w:val="00261236"/>
    <w:rsid w:val="00262EE5"/>
    <w:rsid w:val="00263005"/>
    <w:rsid w:val="00263011"/>
    <w:rsid w:val="00263129"/>
    <w:rsid w:val="002634A9"/>
    <w:rsid w:val="002640DD"/>
    <w:rsid w:val="00264C0C"/>
    <w:rsid w:val="002665CD"/>
    <w:rsid w:val="00266D79"/>
    <w:rsid w:val="00266EB3"/>
    <w:rsid w:val="00267053"/>
    <w:rsid w:val="00267575"/>
    <w:rsid w:val="002707C2"/>
    <w:rsid w:val="00272B28"/>
    <w:rsid w:val="002735A4"/>
    <w:rsid w:val="00273CEE"/>
    <w:rsid w:val="0027410C"/>
    <w:rsid w:val="002749CB"/>
    <w:rsid w:val="002755BD"/>
    <w:rsid w:val="002756F9"/>
    <w:rsid w:val="00275AE2"/>
    <w:rsid w:val="00275D12"/>
    <w:rsid w:val="00276452"/>
    <w:rsid w:val="00276FA4"/>
    <w:rsid w:val="00277119"/>
    <w:rsid w:val="00277533"/>
    <w:rsid w:val="002801EF"/>
    <w:rsid w:val="00280F2C"/>
    <w:rsid w:val="00280F57"/>
    <w:rsid w:val="0028131A"/>
    <w:rsid w:val="00281C7E"/>
    <w:rsid w:val="00281F5F"/>
    <w:rsid w:val="002823DF"/>
    <w:rsid w:val="002826C2"/>
    <w:rsid w:val="00282DC5"/>
    <w:rsid w:val="0028344F"/>
    <w:rsid w:val="0028431F"/>
    <w:rsid w:val="002843FA"/>
    <w:rsid w:val="00284521"/>
    <w:rsid w:val="00284A46"/>
    <w:rsid w:val="00284FEB"/>
    <w:rsid w:val="00285C54"/>
    <w:rsid w:val="00285F85"/>
    <w:rsid w:val="0028606D"/>
    <w:rsid w:val="002860C4"/>
    <w:rsid w:val="00287136"/>
    <w:rsid w:val="00287963"/>
    <w:rsid w:val="002879D4"/>
    <w:rsid w:val="00287F4B"/>
    <w:rsid w:val="002905C8"/>
    <w:rsid w:val="002910BA"/>
    <w:rsid w:val="0029137D"/>
    <w:rsid w:val="002915DD"/>
    <w:rsid w:val="002922CB"/>
    <w:rsid w:val="00292745"/>
    <w:rsid w:val="00293B34"/>
    <w:rsid w:val="00293FA2"/>
    <w:rsid w:val="00294003"/>
    <w:rsid w:val="00294208"/>
    <w:rsid w:val="002953EE"/>
    <w:rsid w:val="0029609A"/>
    <w:rsid w:val="002A03E7"/>
    <w:rsid w:val="002A176E"/>
    <w:rsid w:val="002A27CA"/>
    <w:rsid w:val="002A33A6"/>
    <w:rsid w:val="002A3469"/>
    <w:rsid w:val="002A3B79"/>
    <w:rsid w:val="002A5854"/>
    <w:rsid w:val="002A5965"/>
    <w:rsid w:val="002A62AD"/>
    <w:rsid w:val="002A6361"/>
    <w:rsid w:val="002A6E41"/>
    <w:rsid w:val="002A7926"/>
    <w:rsid w:val="002B11A7"/>
    <w:rsid w:val="002B212C"/>
    <w:rsid w:val="002B2A09"/>
    <w:rsid w:val="002B2A91"/>
    <w:rsid w:val="002B37D6"/>
    <w:rsid w:val="002B428F"/>
    <w:rsid w:val="002B4F54"/>
    <w:rsid w:val="002B5741"/>
    <w:rsid w:val="002B6E43"/>
    <w:rsid w:val="002B7247"/>
    <w:rsid w:val="002B7D5A"/>
    <w:rsid w:val="002C0087"/>
    <w:rsid w:val="002C10B7"/>
    <w:rsid w:val="002C1454"/>
    <w:rsid w:val="002C4AA0"/>
    <w:rsid w:val="002C5371"/>
    <w:rsid w:val="002C5A5B"/>
    <w:rsid w:val="002C60F4"/>
    <w:rsid w:val="002C691A"/>
    <w:rsid w:val="002C714F"/>
    <w:rsid w:val="002C7A5B"/>
    <w:rsid w:val="002C7C4D"/>
    <w:rsid w:val="002D01F4"/>
    <w:rsid w:val="002D04D1"/>
    <w:rsid w:val="002D0B34"/>
    <w:rsid w:val="002D108A"/>
    <w:rsid w:val="002D17FA"/>
    <w:rsid w:val="002D2095"/>
    <w:rsid w:val="002D3256"/>
    <w:rsid w:val="002D3AC9"/>
    <w:rsid w:val="002D40B9"/>
    <w:rsid w:val="002D6860"/>
    <w:rsid w:val="002D70B5"/>
    <w:rsid w:val="002D719E"/>
    <w:rsid w:val="002D7EF3"/>
    <w:rsid w:val="002E016A"/>
    <w:rsid w:val="002E0D43"/>
    <w:rsid w:val="002E126D"/>
    <w:rsid w:val="002E2913"/>
    <w:rsid w:val="002E368B"/>
    <w:rsid w:val="002E3A1F"/>
    <w:rsid w:val="002E472E"/>
    <w:rsid w:val="002E4AA4"/>
    <w:rsid w:val="002E5113"/>
    <w:rsid w:val="002E6760"/>
    <w:rsid w:val="002E7683"/>
    <w:rsid w:val="002E77AD"/>
    <w:rsid w:val="002F0124"/>
    <w:rsid w:val="002F0BDB"/>
    <w:rsid w:val="002F100C"/>
    <w:rsid w:val="002F1205"/>
    <w:rsid w:val="002F20F6"/>
    <w:rsid w:val="002F3B0F"/>
    <w:rsid w:val="002F428D"/>
    <w:rsid w:val="002F5922"/>
    <w:rsid w:val="002F63A4"/>
    <w:rsid w:val="002F6BCF"/>
    <w:rsid w:val="002F7423"/>
    <w:rsid w:val="00301727"/>
    <w:rsid w:val="00301F30"/>
    <w:rsid w:val="00302CC7"/>
    <w:rsid w:val="0030320D"/>
    <w:rsid w:val="003041AD"/>
    <w:rsid w:val="00305409"/>
    <w:rsid w:val="003056F6"/>
    <w:rsid w:val="00305BCF"/>
    <w:rsid w:val="003061FC"/>
    <w:rsid w:val="003065C5"/>
    <w:rsid w:val="0030671E"/>
    <w:rsid w:val="003067E6"/>
    <w:rsid w:val="003077B9"/>
    <w:rsid w:val="0031002C"/>
    <w:rsid w:val="00310C8F"/>
    <w:rsid w:val="003118D4"/>
    <w:rsid w:val="00311CF9"/>
    <w:rsid w:val="00311D5A"/>
    <w:rsid w:val="003128D7"/>
    <w:rsid w:val="00313586"/>
    <w:rsid w:val="00313AE5"/>
    <w:rsid w:val="00314AD9"/>
    <w:rsid w:val="00315270"/>
    <w:rsid w:val="0031564E"/>
    <w:rsid w:val="00317FE0"/>
    <w:rsid w:val="00321221"/>
    <w:rsid w:val="00321A8C"/>
    <w:rsid w:val="003225E2"/>
    <w:rsid w:val="00322EBB"/>
    <w:rsid w:val="00323E24"/>
    <w:rsid w:val="00325A4F"/>
    <w:rsid w:val="00325A9D"/>
    <w:rsid w:val="003261AA"/>
    <w:rsid w:val="003271CC"/>
    <w:rsid w:val="00332500"/>
    <w:rsid w:val="003333A4"/>
    <w:rsid w:val="00334032"/>
    <w:rsid w:val="00334F5A"/>
    <w:rsid w:val="003356E8"/>
    <w:rsid w:val="00335FCE"/>
    <w:rsid w:val="00337BF0"/>
    <w:rsid w:val="00337C8A"/>
    <w:rsid w:val="00340053"/>
    <w:rsid w:val="003402AF"/>
    <w:rsid w:val="00341C0C"/>
    <w:rsid w:val="003429B3"/>
    <w:rsid w:val="003429D9"/>
    <w:rsid w:val="00343BA3"/>
    <w:rsid w:val="00345D38"/>
    <w:rsid w:val="003473D1"/>
    <w:rsid w:val="00347E86"/>
    <w:rsid w:val="00347FEB"/>
    <w:rsid w:val="003507A1"/>
    <w:rsid w:val="00350B46"/>
    <w:rsid w:val="0035130F"/>
    <w:rsid w:val="00351548"/>
    <w:rsid w:val="003518AA"/>
    <w:rsid w:val="00351A5F"/>
    <w:rsid w:val="00351D92"/>
    <w:rsid w:val="0035338D"/>
    <w:rsid w:val="0035344B"/>
    <w:rsid w:val="003548E4"/>
    <w:rsid w:val="003567BF"/>
    <w:rsid w:val="00356B0C"/>
    <w:rsid w:val="00357B33"/>
    <w:rsid w:val="00357E3A"/>
    <w:rsid w:val="003606E8"/>
    <w:rsid w:val="003609EF"/>
    <w:rsid w:val="00361F36"/>
    <w:rsid w:val="0036231A"/>
    <w:rsid w:val="00364D27"/>
    <w:rsid w:val="00367575"/>
    <w:rsid w:val="00367B61"/>
    <w:rsid w:val="00370602"/>
    <w:rsid w:val="0037085C"/>
    <w:rsid w:val="00370A63"/>
    <w:rsid w:val="00370BB3"/>
    <w:rsid w:val="00372B1F"/>
    <w:rsid w:val="00373084"/>
    <w:rsid w:val="00374340"/>
    <w:rsid w:val="0037462D"/>
    <w:rsid w:val="00374BBA"/>
    <w:rsid w:val="00374DD4"/>
    <w:rsid w:val="00377CC5"/>
    <w:rsid w:val="00380268"/>
    <w:rsid w:val="00380513"/>
    <w:rsid w:val="00380F6F"/>
    <w:rsid w:val="00380FD2"/>
    <w:rsid w:val="0038149D"/>
    <w:rsid w:val="00382310"/>
    <w:rsid w:val="003834A7"/>
    <w:rsid w:val="003859D5"/>
    <w:rsid w:val="00385D22"/>
    <w:rsid w:val="00386AD4"/>
    <w:rsid w:val="00390A5C"/>
    <w:rsid w:val="003926E1"/>
    <w:rsid w:val="00392814"/>
    <w:rsid w:val="00393489"/>
    <w:rsid w:val="00393569"/>
    <w:rsid w:val="0039479B"/>
    <w:rsid w:val="003952C2"/>
    <w:rsid w:val="0039595B"/>
    <w:rsid w:val="00395B94"/>
    <w:rsid w:val="003962E6"/>
    <w:rsid w:val="00397368"/>
    <w:rsid w:val="00397478"/>
    <w:rsid w:val="003974C8"/>
    <w:rsid w:val="003979D7"/>
    <w:rsid w:val="003A03A9"/>
    <w:rsid w:val="003A0B0C"/>
    <w:rsid w:val="003A1947"/>
    <w:rsid w:val="003A1DC5"/>
    <w:rsid w:val="003A1F0E"/>
    <w:rsid w:val="003A2C05"/>
    <w:rsid w:val="003A2CB7"/>
    <w:rsid w:val="003A3007"/>
    <w:rsid w:val="003A390D"/>
    <w:rsid w:val="003A5CFD"/>
    <w:rsid w:val="003A613E"/>
    <w:rsid w:val="003A630D"/>
    <w:rsid w:val="003A7D11"/>
    <w:rsid w:val="003A7DDA"/>
    <w:rsid w:val="003B0D74"/>
    <w:rsid w:val="003B114F"/>
    <w:rsid w:val="003B2B9B"/>
    <w:rsid w:val="003B5570"/>
    <w:rsid w:val="003B56D4"/>
    <w:rsid w:val="003B63F3"/>
    <w:rsid w:val="003B6AEC"/>
    <w:rsid w:val="003B73FA"/>
    <w:rsid w:val="003B743B"/>
    <w:rsid w:val="003B7817"/>
    <w:rsid w:val="003C05CB"/>
    <w:rsid w:val="003C3596"/>
    <w:rsid w:val="003C662D"/>
    <w:rsid w:val="003C6BE5"/>
    <w:rsid w:val="003C7DAC"/>
    <w:rsid w:val="003D023A"/>
    <w:rsid w:val="003D138C"/>
    <w:rsid w:val="003D13FB"/>
    <w:rsid w:val="003D1652"/>
    <w:rsid w:val="003D1805"/>
    <w:rsid w:val="003D289D"/>
    <w:rsid w:val="003D2FFF"/>
    <w:rsid w:val="003D44BA"/>
    <w:rsid w:val="003D44FB"/>
    <w:rsid w:val="003D712C"/>
    <w:rsid w:val="003D77B9"/>
    <w:rsid w:val="003E0BD7"/>
    <w:rsid w:val="003E1A36"/>
    <w:rsid w:val="003E25E2"/>
    <w:rsid w:val="003E2671"/>
    <w:rsid w:val="003E2E51"/>
    <w:rsid w:val="003E3108"/>
    <w:rsid w:val="003E5500"/>
    <w:rsid w:val="003E6F8F"/>
    <w:rsid w:val="003E7227"/>
    <w:rsid w:val="003E780E"/>
    <w:rsid w:val="003F000E"/>
    <w:rsid w:val="003F0684"/>
    <w:rsid w:val="003F0B94"/>
    <w:rsid w:val="003F0EB0"/>
    <w:rsid w:val="003F2C89"/>
    <w:rsid w:val="003F31BB"/>
    <w:rsid w:val="003F34CF"/>
    <w:rsid w:val="003F57F9"/>
    <w:rsid w:val="004011D7"/>
    <w:rsid w:val="00401D18"/>
    <w:rsid w:val="00402C66"/>
    <w:rsid w:val="00402E67"/>
    <w:rsid w:val="004032FE"/>
    <w:rsid w:val="00404C57"/>
    <w:rsid w:val="00404F08"/>
    <w:rsid w:val="00404FE4"/>
    <w:rsid w:val="00405158"/>
    <w:rsid w:val="004063D3"/>
    <w:rsid w:val="0040701C"/>
    <w:rsid w:val="00410371"/>
    <w:rsid w:val="004103C5"/>
    <w:rsid w:val="00410491"/>
    <w:rsid w:val="00411ABF"/>
    <w:rsid w:val="00412319"/>
    <w:rsid w:val="004124FA"/>
    <w:rsid w:val="00412BCE"/>
    <w:rsid w:val="00412DBE"/>
    <w:rsid w:val="004133CA"/>
    <w:rsid w:val="004137F2"/>
    <w:rsid w:val="00414CAB"/>
    <w:rsid w:val="00415E6C"/>
    <w:rsid w:val="0041650F"/>
    <w:rsid w:val="00416DB7"/>
    <w:rsid w:val="004171E8"/>
    <w:rsid w:val="004173AF"/>
    <w:rsid w:val="004178D2"/>
    <w:rsid w:val="00417C15"/>
    <w:rsid w:val="0042094F"/>
    <w:rsid w:val="00420DE3"/>
    <w:rsid w:val="00421BF2"/>
    <w:rsid w:val="0042234B"/>
    <w:rsid w:val="00422602"/>
    <w:rsid w:val="0042387C"/>
    <w:rsid w:val="004242F1"/>
    <w:rsid w:val="004257AD"/>
    <w:rsid w:val="00425EE2"/>
    <w:rsid w:val="004267E9"/>
    <w:rsid w:val="00426C78"/>
    <w:rsid w:val="004273D5"/>
    <w:rsid w:val="0042762A"/>
    <w:rsid w:val="004303CD"/>
    <w:rsid w:val="0043049A"/>
    <w:rsid w:val="00430F15"/>
    <w:rsid w:val="0043167B"/>
    <w:rsid w:val="00431E48"/>
    <w:rsid w:val="00434360"/>
    <w:rsid w:val="00436346"/>
    <w:rsid w:val="00436A96"/>
    <w:rsid w:val="0043729D"/>
    <w:rsid w:val="00437535"/>
    <w:rsid w:val="004402EA"/>
    <w:rsid w:val="0044201A"/>
    <w:rsid w:val="004421D3"/>
    <w:rsid w:val="0044353D"/>
    <w:rsid w:val="00443698"/>
    <w:rsid w:val="004437AD"/>
    <w:rsid w:val="00443A7C"/>
    <w:rsid w:val="00443BE6"/>
    <w:rsid w:val="004445BE"/>
    <w:rsid w:val="00444C49"/>
    <w:rsid w:val="00444CEF"/>
    <w:rsid w:val="004466AC"/>
    <w:rsid w:val="004474EA"/>
    <w:rsid w:val="0044788A"/>
    <w:rsid w:val="00447A0D"/>
    <w:rsid w:val="00447B21"/>
    <w:rsid w:val="00450273"/>
    <w:rsid w:val="00450348"/>
    <w:rsid w:val="004506CD"/>
    <w:rsid w:val="00450DE1"/>
    <w:rsid w:val="0045225D"/>
    <w:rsid w:val="00455A9A"/>
    <w:rsid w:val="00456440"/>
    <w:rsid w:val="004570CB"/>
    <w:rsid w:val="00460557"/>
    <w:rsid w:val="00461463"/>
    <w:rsid w:val="00464C53"/>
    <w:rsid w:val="004651D9"/>
    <w:rsid w:val="00465B71"/>
    <w:rsid w:val="00466D52"/>
    <w:rsid w:val="00467313"/>
    <w:rsid w:val="00467EBD"/>
    <w:rsid w:val="00472540"/>
    <w:rsid w:val="00472FAE"/>
    <w:rsid w:val="00473186"/>
    <w:rsid w:val="0047319D"/>
    <w:rsid w:val="00473B9B"/>
    <w:rsid w:val="00473CC2"/>
    <w:rsid w:val="00473CF8"/>
    <w:rsid w:val="00473F31"/>
    <w:rsid w:val="00476504"/>
    <w:rsid w:val="00476FE6"/>
    <w:rsid w:val="004777CF"/>
    <w:rsid w:val="00480733"/>
    <w:rsid w:val="00480A4E"/>
    <w:rsid w:val="00480DAB"/>
    <w:rsid w:val="00480EAE"/>
    <w:rsid w:val="00481ABB"/>
    <w:rsid w:val="00481E5B"/>
    <w:rsid w:val="00481E91"/>
    <w:rsid w:val="004834A5"/>
    <w:rsid w:val="004841C7"/>
    <w:rsid w:val="004846B4"/>
    <w:rsid w:val="004867A2"/>
    <w:rsid w:val="004874F1"/>
    <w:rsid w:val="00487B57"/>
    <w:rsid w:val="0049031D"/>
    <w:rsid w:val="00491607"/>
    <w:rsid w:val="00493BE4"/>
    <w:rsid w:val="00493DD8"/>
    <w:rsid w:val="00494555"/>
    <w:rsid w:val="004963F2"/>
    <w:rsid w:val="004967F2"/>
    <w:rsid w:val="004975B0"/>
    <w:rsid w:val="004A08BC"/>
    <w:rsid w:val="004A136C"/>
    <w:rsid w:val="004A161F"/>
    <w:rsid w:val="004A1BD0"/>
    <w:rsid w:val="004A23DF"/>
    <w:rsid w:val="004A32E6"/>
    <w:rsid w:val="004A33EA"/>
    <w:rsid w:val="004A425E"/>
    <w:rsid w:val="004A4EBE"/>
    <w:rsid w:val="004A52BF"/>
    <w:rsid w:val="004A5609"/>
    <w:rsid w:val="004A5773"/>
    <w:rsid w:val="004A5D3A"/>
    <w:rsid w:val="004B2938"/>
    <w:rsid w:val="004B2BFA"/>
    <w:rsid w:val="004B2F42"/>
    <w:rsid w:val="004B3188"/>
    <w:rsid w:val="004B3B3C"/>
    <w:rsid w:val="004B4924"/>
    <w:rsid w:val="004B4D54"/>
    <w:rsid w:val="004B505B"/>
    <w:rsid w:val="004B5BCA"/>
    <w:rsid w:val="004B657D"/>
    <w:rsid w:val="004B67BE"/>
    <w:rsid w:val="004B759C"/>
    <w:rsid w:val="004B75B7"/>
    <w:rsid w:val="004B7DBF"/>
    <w:rsid w:val="004C1535"/>
    <w:rsid w:val="004C17EB"/>
    <w:rsid w:val="004C2A4A"/>
    <w:rsid w:val="004C33CB"/>
    <w:rsid w:val="004C4B41"/>
    <w:rsid w:val="004C502A"/>
    <w:rsid w:val="004C5735"/>
    <w:rsid w:val="004C6B7E"/>
    <w:rsid w:val="004C7109"/>
    <w:rsid w:val="004C754A"/>
    <w:rsid w:val="004C7951"/>
    <w:rsid w:val="004D0386"/>
    <w:rsid w:val="004D07AE"/>
    <w:rsid w:val="004D0FE3"/>
    <w:rsid w:val="004D126A"/>
    <w:rsid w:val="004D2BAE"/>
    <w:rsid w:val="004D2BD5"/>
    <w:rsid w:val="004D33C0"/>
    <w:rsid w:val="004D3ECB"/>
    <w:rsid w:val="004D4506"/>
    <w:rsid w:val="004D46AC"/>
    <w:rsid w:val="004D4DF7"/>
    <w:rsid w:val="004D5003"/>
    <w:rsid w:val="004D7139"/>
    <w:rsid w:val="004D71C7"/>
    <w:rsid w:val="004D768D"/>
    <w:rsid w:val="004D790F"/>
    <w:rsid w:val="004E0C87"/>
    <w:rsid w:val="004E0CF0"/>
    <w:rsid w:val="004E2FDE"/>
    <w:rsid w:val="004E4889"/>
    <w:rsid w:val="004E4C37"/>
    <w:rsid w:val="004E4EE5"/>
    <w:rsid w:val="004E590D"/>
    <w:rsid w:val="004E5F94"/>
    <w:rsid w:val="004E6748"/>
    <w:rsid w:val="004E75C4"/>
    <w:rsid w:val="004F07F3"/>
    <w:rsid w:val="004F1B7C"/>
    <w:rsid w:val="004F2012"/>
    <w:rsid w:val="004F22FC"/>
    <w:rsid w:val="004F24AA"/>
    <w:rsid w:val="004F2760"/>
    <w:rsid w:val="004F2E50"/>
    <w:rsid w:val="004F439D"/>
    <w:rsid w:val="004F4B99"/>
    <w:rsid w:val="004F602E"/>
    <w:rsid w:val="00501085"/>
    <w:rsid w:val="00502AE0"/>
    <w:rsid w:val="00502B1E"/>
    <w:rsid w:val="00503D72"/>
    <w:rsid w:val="00503FD4"/>
    <w:rsid w:val="00503FE7"/>
    <w:rsid w:val="00504BC0"/>
    <w:rsid w:val="0050691F"/>
    <w:rsid w:val="0050745D"/>
    <w:rsid w:val="00507480"/>
    <w:rsid w:val="00510137"/>
    <w:rsid w:val="00510EE2"/>
    <w:rsid w:val="00511023"/>
    <w:rsid w:val="0051187A"/>
    <w:rsid w:val="00511AD6"/>
    <w:rsid w:val="00512D65"/>
    <w:rsid w:val="00513D9D"/>
    <w:rsid w:val="005140B0"/>
    <w:rsid w:val="005141D9"/>
    <w:rsid w:val="00514E97"/>
    <w:rsid w:val="00514FB7"/>
    <w:rsid w:val="00515216"/>
    <w:rsid w:val="005155D1"/>
    <w:rsid w:val="0051580D"/>
    <w:rsid w:val="0051589C"/>
    <w:rsid w:val="00515B84"/>
    <w:rsid w:val="00516114"/>
    <w:rsid w:val="00517063"/>
    <w:rsid w:val="005170F4"/>
    <w:rsid w:val="00517E77"/>
    <w:rsid w:val="00520EFC"/>
    <w:rsid w:val="005217B4"/>
    <w:rsid w:val="00521AA7"/>
    <w:rsid w:val="00521FD3"/>
    <w:rsid w:val="00523284"/>
    <w:rsid w:val="00523407"/>
    <w:rsid w:val="00523D29"/>
    <w:rsid w:val="0052444D"/>
    <w:rsid w:val="00524BA8"/>
    <w:rsid w:val="00524C01"/>
    <w:rsid w:val="00524F7A"/>
    <w:rsid w:val="0052550F"/>
    <w:rsid w:val="0052713F"/>
    <w:rsid w:val="0052745F"/>
    <w:rsid w:val="00527A04"/>
    <w:rsid w:val="005300DB"/>
    <w:rsid w:val="005304BC"/>
    <w:rsid w:val="00530793"/>
    <w:rsid w:val="00530893"/>
    <w:rsid w:val="00530997"/>
    <w:rsid w:val="00530ADD"/>
    <w:rsid w:val="00531001"/>
    <w:rsid w:val="005317FA"/>
    <w:rsid w:val="00533090"/>
    <w:rsid w:val="00534010"/>
    <w:rsid w:val="005340A3"/>
    <w:rsid w:val="00534E2B"/>
    <w:rsid w:val="005359DC"/>
    <w:rsid w:val="00535EA0"/>
    <w:rsid w:val="00536BA6"/>
    <w:rsid w:val="00537E97"/>
    <w:rsid w:val="0054056E"/>
    <w:rsid w:val="00540DF6"/>
    <w:rsid w:val="00541A99"/>
    <w:rsid w:val="00541D34"/>
    <w:rsid w:val="0054282E"/>
    <w:rsid w:val="00543697"/>
    <w:rsid w:val="005441D6"/>
    <w:rsid w:val="00544809"/>
    <w:rsid w:val="00545AEE"/>
    <w:rsid w:val="00545DD2"/>
    <w:rsid w:val="00546AD1"/>
    <w:rsid w:val="00547111"/>
    <w:rsid w:val="00551D65"/>
    <w:rsid w:val="005524CB"/>
    <w:rsid w:val="0055295B"/>
    <w:rsid w:val="00552D29"/>
    <w:rsid w:val="00552EF0"/>
    <w:rsid w:val="00553494"/>
    <w:rsid w:val="005544C5"/>
    <w:rsid w:val="0056064D"/>
    <w:rsid w:val="005611E6"/>
    <w:rsid w:val="00561D69"/>
    <w:rsid w:val="00561E36"/>
    <w:rsid w:val="00562456"/>
    <w:rsid w:val="00563150"/>
    <w:rsid w:val="005632FD"/>
    <w:rsid w:val="005637D6"/>
    <w:rsid w:val="00564793"/>
    <w:rsid w:val="0056540D"/>
    <w:rsid w:val="00565A4E"/>
    <w:rsid w:val="00566A7E"/>
    <w:rsid w:val="00566FA7"/>
    <w:rsid w:val="00567FF8"/>
    <w:rsid w:val="00570292"/>
    <w:rsid w:val="005703A2"/>
    <w:rsid w:val="00570FF0"/>
    <w:rsid w:val="0057236C"/>
    <w:rsid w:val="005726ED"/>
    <w:rsid w:val="0057309D"/>
    <w:rsid w:val="00573421"/>
    <w:rsid w:val="00573A5A"/>
    <w:rsid w:val="00574D89"/>
    <w:rsid w:val="00575693"/>
    <w:rsid w:val="00577CED"/>
    <w:rsid w:val="00577DF2"/>
    <w:rsid w:val="00580541"/>
    <w:rsid w:val="0058074D"/>
    <w:rsid w:val="00580F4B"/>
    <w:rsid w:val="00582467"/>
    <w:rsid w:val="005831F9"/>
    <w:rsid w:val="00583296"/>
    <w:rsid w:val="005833D1"/>
    <w:rsid w:val="00584711"/>
    <w:rsid w:val="00584AD0"/>
    <w:rsid w:val="00584CEB"/>
    <w:rsid w:val="00585F1A"/>
    <w:rsid w:val="0058648A"/>
    <w:rsid w:val="00586579"/>
    <w:rsid w:val="005867A6"/>
    <w:rsid w:val="00586D57"/>
    <w:rsid w:val="0058702D"/>
    <w:rsid w:val="00587D8E"/>
    <w:rsid w:val="00590108"/>
    <w:rsid w:val="00590D3E"/>
    <w:rsid w:val="00591088"/>
    <w:rsid w:val="005911B4"/>
    <w:rsid w:val="00591268"/>
    <w:rsid w:val="00592D74"/>
    <w:rsid w:val="0059377F"/>
    <w:rsid w:val="00593ACC"/>
    <w:rsid w:val="005953E5"/>
    <w:rsid w:val="00595692"/>
    <w:rsid w:val="00596AE8"/>
    <w:rsid w:val="00597264"/>
    <w:rsid w:val="005975E9"/>
    <w:rsid w:val="0059789B"/>
    <w:rsid w:val="00597CEA"/>
    <w:rsid w:val="005A1247"/>
    <w:rsid w:val="005A1AEF"/>
    <w:rsid w:val="005A2153"/>
    <w:rsid w:val="005A2AA4"/>
    <w:rsid w:val="005A3A35"/>
    <w:rsid w:val="005A411C"/>
    <w:rsid w:val="005A5DFA"/>
    <w:rsid w:val="005A676E"/>
    <w:rsid w:val="005A6807"/>
    <w:rsid w:val="005A7420"/>
    <w:rsid w:val="005A7E30"/>
    <w:rsid w:val="005B22C1"/>
    <w:rsid w:val="005B3319"/>
    <w:rsid w:val="005B3B87"/>
    <w:rsid w:val="005B3C52"/>
    <w:rsid w:val="005B429E"/>
    <w:rsid w:val="005B5094"/>
    <w:rsid w:val="005B6054"/>
    <w:rsid w:val="005B7139"/>
    <w:rsid w:val="005B749E"/>
    <w:rsid w:val="005C0A2F"/>
    <w:rsid w:val="005C0E52"/>
    <w:rsid w:val="005C2ED7"/>
    <w:rsid w:val="005C414A"/>
    <w:rsid w:val="005C482D"/>
    <w:rsid w:val="005C4CD0"/>
    <w:rsid w:val="005C58C3"/>
    <w:rsid w:val="005C749D"/>
    <w:rsid w:val="005C77F1"/>
    <w:rsid w:val="005C7A44"/>
    <w:rsid w:val="005D049C"/>
    <w:rsid w:val="005D0FD7"/>
    <w:rsid w:val="005D22E1"/>
    <w:rsid w:val="005D360B"/>
    <w:rsid w:val="005D365D"/>
    <w:rsid w:val="005D3852"/>
    <w:rsid w:val="005D3FF7"/>
    <w:rsid w:val="005D5079"/>
    <w:rsid w:val="005D64B8"/>
    <w:rsid w:val="005D655A"/>
    <w:rsid w:val="005D6EF8"/>
    <w:rsid w:val="005E027B"/>
    <w:rsid w:val="005E0A61"/>
    <w:rsid w:val="005E0E86"/>
    <w:rsid w:val="005E0EA5"/>
    <w:rsid w:val="005E103E"/>
    <w:rsid w:val="005E20A8"/>
    <w:rsid w:val="005E23F1"/>
    <w:rsid w:val="005E2B7E"/>
    <w:rsid w:val="005E2C44"/>
    <w:rsid w:val="005E3848"/>
    <w:rsid w:val="005E446F"/>
    <w:rsid w:val="005E4811"/>
    <w:rsid w:val="005E4865"/>
    <w:rsid w:val="005E49E1"/>
    <w:rsid w:val="005E4F26"/>
    <w:rsid w:val="005E590B"/>
    <w:rsid w:val="005E5BE1"/>
    <w:rsid w:val="005E6EB5"/>
    <w:rsid w:val="005E6FC1"/>
    <w:rsid w:val="005E7448"/>
    <w:rsid w:val="005F0D34"/>
    <w:rsid w:val="005F1376"/>
    <w:rsid w:val="005F221C"/>
    <w:rsid w:val="005F2EF2"/>
    <w:rsid w:val="005F3A7B"/>
    <w:rsid w:val="005F408D"/>
    <w:rsid w:val="005F4E5B"/>
    <w:rsid w:val="0060066B"/>
    <w:rsid w:val="00600E75"/>
    <w:rsid w:val="0060100A"/>
    <w:rsid w:val="00601342"/>
    <w:rsid w:val="0060271B"/>
    <w:rsid w:val="006029C9"/>
    <w:rsid w:val="00603623"/>
    <w:rsid w:val="00603CF4"/>
    <w:rsid w:val="00604783"/>
    <w:rsid w:val="0060510F"/>
    <w:rsid w:val="00605B3A"/>
    <w:rsid w:val="006061C5"/>
    <w:rsid w:val="006061F8"/>
    <w:rsid w:val="00606300"/>
    <w:rsid w:val="0060657A"/>
    <w:rsid w:val="00607D26"/>
    <w:rsid w:val="006102B6"/>
    <w:rsid w:val="0061246D"/>
    <w:rsid w:val="0061267E"/>
    <w:rsid w:val="00612BEC"/>
    <w:rsid w:val="006133D2"/>
    <w:rsid w:val="0061347C"/>
    <w:rsid w:val="00613B63"/>
    <w:rsid w:val="00613FCE"/>
    <w:rsid w:val="006143A6"/>
    <w:rsid w:val="00615859"/>
    <w:rsid w:val="006173E3"/>
    <w:rsid w:val="0061755E"/>
    <w:rsid w:val="00617F1B"/>
    <w:rsid w:val="006207F6"/>
    <w:rsid w:val="00621188"/>
    <w:rsid w:val="00621944"/>
    <w:rsid w:val="006234E2"/>
    <w:rsid w:val="0062377E"/>
    <w:rsid w:val="00623FFF"/>
    <w:rsid w:val="00624252"/>
    <w:rsid w:val="00624AAB"/>
    <w:rsid w:val="006257ED"/>
    <w:rsid w:val="00625C45"/>
    <w:rsid w:val="00625C9A"/>
    <w:rsid w:val="00625E52"/>
    <w:rsid w:val="00625FC9"/>
    <w:rsid w:val="0062608D"/>
    <w:rsid w:val="0062682F"/>
    <w:rsid w:val="00626F2A"/>
    <w:rsid w:val="00630209"/>
    <w:rsid w:val="00630EA5"/>
    <w:rsid w:val="006312F5"/>
    <w:rsid w:val="00631762"/>
    <w:rsid w:val="00631CC8"/>
    <w:rsid w:val="00631D6F"/>
    <w:rsid w:val="0063232B"/>
    <w:rsid w:val="006323F0"/>
    <w:rsid w:val="00634CDA"/>
    <w:rsid w:val="00635C28"/>
    <w:rsid w:val="0063681A"/>
    <w:rsid w:val="00636B51"/>
    <w:rsid w:val="00636C70"/>
    <w:rsid w:val="00636DFF"/>
    <w:rsid w:val="00637109"/>
    <w:rsid w:val="00640507"/>
    <w:rsid w:val="00640D72"/>
    <w:rsid w:val="00641120"/>
    <w:rsid w:val="0064266B"/>
    <w:rsid w:val="00642C59"/>
    <w:rsid w:val="006430EB"/>
    <w:rsid w:val="00644A84"/>
    <w:rsid w:val="00644A90"/>
    <w:rsid w:val="00644D70"/>
    <w:rsid w:val="006451FF"/>
    <w:rsid w:val="0064533C"/>
    <w:rsid w:val="00645380"/>
    <w:rsid w:val="0064755F"/>
    <w:rsid w:val="00651A10"/>
    <w:rsid w:val="00651D0C"/>
    <w:rsid w:val="00653525"/>
    <w:rsid w:val="00653DE4"/>
    <w:rsid w:val="00654BF4"/>
    <w:rsid w:val="00656CA3"/>
    <w:rsid w:val="00656D42"/>
    <w:rsid w:val="00657434"/>
    <w:rsid w:val="00660641"/>
    <w:rsid w:val="00660ABC"/>
    <w:rsid w:val="00660B3F"/>
    <w:rsid w:val="00661ADB"/>
    <w:rsid w:val="00663163"/>
    <w:rsid w:val="00663FF5"/>
    <w:rsid w:val="00664221"/>
    <w:rsid w:val="0066528F"/>
    <w:rsid w:val="00665423"/>
    <w:rsid w:val="006654C7"/>
    <w:rsid w:val="00665C47"/>
    <w:rsid w:val="00665CFC"/>
    <w:rsid w:val="0066672C"/>
    <w:rsid w:val="00666796"/>
    <w:rsid w:val="00667EB4"/>
    <w:rsid w:val="006705B1"/>
    <w:rsid w:val="00671549"/>
    <w:rsid w:val="0067210D"/>
    <w:rsid w:val="00672578"/>
    <w:rsid w:val="00672E48"/>
    <w:rsid w:val="006739A6"/>
    <w:rsid w:val="00673B9C"/>
    <w:rsid w:val="00674136"/>
    <w:rsid w:val="00674261"/>
    <w:rsid w:val="006755D7"/>
    <w:rsid w:val="00675B17"/>
    <w:rsid w:val="00676679"/>
    <w:rsid w:val="00676F0E"/>
    <w:rsid w:val="0067730C"/>
    <w:rsid w:val="006775AC"/>
    <w:rsid w:val="00677F9F"/>
    <w:rsid w:val="00680457"/>
    <w:rsid w:val="00680966"/>
    <w:rsid w:val="00681509"/>
    <w:rsid w:val="00681745"/>
    <w:rsid w:val="00681D02"/>
    <w:rsid w:val="006828BE"/>
    <w:rsid w:val="00682B4C"/>
    <w:rsid w:val="00682F48"/>
    <w:rsid w:val="006836E4"/>
    <w:rsid w:val="00683BC5"/>
    <w:rsid w:val="00683FCA"/>
    <w:rsid w:val="00684551"/>
    <w:rsid w:val="006858A6"/>
    <w:rsid w:val="00686111"/>
    <w:rsid w:val="006862DB"/>
    <w:rsid w:val="00686332"/>
    <w:rsid w:val="00686854"/>
    <w:rsid w:val="00686F7F"/>
    <w:rsid w:val="00687253"/>
    <w:rsid w:val="00687424"/>
    <w:rsid w:val="0068769A"/>
    <w:rsid w:val="00690297"/>
    <w:rsid w:val="006921AC"/>
    <w:rsid w:val="006929C4"/>
    <w:rsid w:val="00692B84"/>
    <w:rsid w:val="00692C6C"/>
    <w:rsid w:val="00693FE2"/>
    <w:rsid w:val="0069461A"/>
    <w:rsid w:val="00695808"/>
    <w:rsid w:val="0069580E"/>
    <w:rsid w:val="006964A2"/>
    <w:rsid w:val="00697B36"/>
    <w:rsid w:val="006A0058"/>
    <w:rsid w:val="006A01B7"/>
    <w:rsid w:val="006A126F"/>
    <w:rsid w:val="006A18A7"/>
    <w:rsid w:val="006A4137"/>
    <w:rsid w:val="006A466B"/>
    <w:rsid w:val="006A46E9"/>
    <w:rsid w:val="006A4824"/>
    <w:rsid w:val="006A4E14"/>
    <w:rsid w:val="006A5CB6"/>
    <w:rsid w:val="006A6FBF"/>
    <w:rsid w:val="006B098E"/>
    <w:rsid w:val="006B0B32"/>
    <w:rsid w:val="006B0D16"/>
    <w:rsid w:val="006B17DE"/>
    <w:rsid w:val="006B1C8A"/>
    <w:rsid w:val="006B29B8"/>
    <w:rsid w:val="006B4007"/>
    <w:rsid w:val="006B46FB"/>
    <w:rsid w:val="006B4EB7"/>
    <w:rsid w:val="006B5388"/>
    <w:rsid w:val="006B56BF"/>
    <w:rsid w:val="006B67A5"/>
    <w:rsid w:val="006B79BD"/>
    <w:rsid w:val="006C3270"/>
    <w:rsid w:val="006C447E"/>
    <w:rsid w:val="006C4CFE"/>
    <w:rsid w:val="006C4D2A"/>
    <w:rsid w:val="006C5655"/>
    <w:rsid w:val="006C5FF1"/>
    <w:rsid w:val="006C63C9"/>
    <w:rsid w:val="006C64CD"/>
    <w:rsid w:val="006C71B3"/>
    <w:rsid w:val="006C7FE5"/>
    <w:rsid w:val="006D05E1"/>
    <w:rsid w:val="006D05FF"/>
    <w:rsid w:val="006D0968"/>
    <w:rsid w:val="006D097F"/>
    <w:rsid w:val="006D0D06"/>
    <w:rsid w:val="006D11A6"/>
    <w:rsid w:val="006D1577"/>
    <w:rsid w:val="006D239A"/>
    <w:rsid w:val="006D28C2"/>
    <w:rsid w:val="006D334A"/>
    <w:rsid w:val="006D4B26"/>
    <w:rsid w:val="006D58C7"/>
    <w:rsid w:val="006D5FA2"/>
    <w:rsid w:val="006D6703"/>
    <w:rsid w:val="006D69A9"/>
    <w:rsid w:val="006D7641"/>
    <w:rsid w:val="006D7DF5"/>
    <w:rsid w:val="006E0CBC"/>
    <w:rsid w:val="006E13AB"/>
    <w:rsid w:val="006E1B2F"/>
    <w:rsid w:val="006E1B69"/>
    <w:rsid w:val="006E21FB"/>
    <w:rsid w:val="006E33F2"/>
    <w:rsid w:val="006E34C6"/>
    <w:rsid w:val="006E39B5"/>
    <w:rsid w:val="006E3F0B"/>
    <w:rsid w:val="006E4395"/>
    <w:rsid w:val="006E441B"/>
    <w:rsid w:val="006E4616"/>
    <w:rsid w:val="006E5FC0"/>
    <w:rsid w:val="006E6CC6"/>
    <w:rsid w:val="006F02E2"/>
    <w:rsid w:val="006F0D35"/>
    <w:rsid w:val="006F0D40"/>
    <w:rsid w:val="006F112D"/>
    <w:rsid w:val="006F1934"/>
    <w:rsid w:val="006F1992"/>
    <w:rsid w:val="006F19BA"/>
    <w:rsid w:val="006F1C84"/>
    <w:rsid w:val="006F1E3D"/>
    <w:rsid w:val="006F29FD"/>
    <w:rsid w:val="006F3A9A"/>
    <w:rsid w:val="006F4C43"/>
    <w:rsid w:val="006F6219"/>
    <w:rsid w:val="006F65D2"/>
    <w:rsid w:val="006F696E"/>
    <w:rsid w:val="006F69CC"/>
    <w:rsid w:val="006F6B07"/>
    <w:rsid w:val="006F71BC"/>
    <w:rsid w:val="006F72BB"/>
    <w:rsid w:val="006F7BC8"/>
    <w:rsid w:val="00701D60"/>
    <w:rsid w:val="00702502"/>
    <w:rsid w:val="00702BD7"/>
    <w:rsid w:val="0070330D"/>
    <w:rsid w:val="00705607"/>
    <w:rsid w:val="00705669"/>
    <w:rsid w:val="007065AD"/>
    <w:rsid w:val="00706D37"/>
    <w:rsid w:val="00706E06"/>
    <w:rsid w:val="007108F6"/>
    <w:rsid w:val="00710B5E"/>
    <w:rsid w:val="00710C13"/>
    <w:rsid w:val="007111AD"/>
    <w:rsid w:val="00711284"/>
    <w:rsid w:val="007124A3"/>
    <w:rsid w:val="00712E18"/>
    <w:rsid w:val="00712E74"/>
    <w:rsid w:val="00713142"/>
    <w:rsid w:val="00713890"/>
    <w:rsid w:val="0071409E"/>
    <w:rsid w:val="00714ABB"/>
    <w:rsid w:val="00715419"/>
    <w:rsid w:val="007162C1"/>
    <w:rsid w:val="0071725A"/>
    <w:rsid w:val="00717924"/>
    <w:rsid w:val="00717ADE"/>
    <w:rsid w:val="00720D1E"/>
    <w:rsid w:val="00720F56"/>
    <w:rsid w:val="00720FA0"/>
    <w:rsid w:val="00721050"/>
    <w:rsid w:val="0072179E"/>
    <w:rsid w:val="00721EA3"/>
    <w:rsid w:val="00721FD0"/>
    <w:rsid w:val="00722750"/>
    <w:rsid w:val="00722ADC"/>
    <w:rsid w:val="00723261"/>
    <w:rsid w:val="007239FD"/>
    <w:rsid w:val="00723F22"/>
    <w:rsid w:val="007247AB"/>
    <w:rsid w:val="00724D8A"/>
    <w:rsid w:val="007262F2"/>
    <w:rsid w:val="00726B6F"/>
    <w:rsid w:val="00727055"/>
    <w:rsid w:val="00727087"/>
    <w:rsid w:val="007270F6"/>
    <w:rsid w:val="007273ED"/>
    <w:rsid w:val="00730122"/>
    <w:rsid w:val="00730FA8"/>
    <w:rsid w:val="00733D96"/>
    <w:rsid w:val="00736424"/>
    <w:rsid w:val="00736986"/>
    <w:rsid w:val="007403E2"/>
    <w:rsid w:val="00740D90"/>
    <w:rsid w:val="00742121"/>
    <w:rsid w:val="00742469"/>
    <w:rsid w:val="00742891"/>
    <w:rsid w:val="0074306D"/>
    <w:rsid w:val="007430DD"/>
    <w:rsid w:val="00743CDF"/>
    <w:rsid w:val="0074444F"/>
    <w:rsid w:val="007452B6"/>
    <w:rsid w:val="00745D34"/>
    <w:rsid w:val="007463B3"/>
    <w:rsid w:val="00746A71"/>
    <w:rsid w:val="00746D9E"/>
    <w:rsid w:val="00747ED8"/>
    <w:rsid w:val="00750849"/>
    <w:rsid w:val="0075206A"/>
    <w:rsid w:val="00753073"/>
    <w:rsid w:val="0075394A"/>
    <w:rsid w:val="00753D8A"/>
    <w:rsid w:val="00755174"/>
    <w:rsid w:val="00755265"/>
    <w:rsid w:val="007553B9"/>
    <w:rsid w:val="00755CCE"/>
    <w:rsid w:val="00755F4B"/>
    <w:rsid w:val="007565D1"/>
    <w:rsid w:val="00757161"/>
    <w:rsid w:val="00757E50"/>
    <w:rsid w:val="00760369"/>
    <w:rsid w:val="00760C0B"/>
    <w:rsid w:val="00761BEC"/>
    <w:rsid w:val="00761CE4"/>
    <w:rsid w:val="00762599"/>
    <w:rsid w:val="00762C65"/>
    <w:rsid w:val="007633BC"/>
    <w:rsid w:val="00764603"/>
    <w:rsid w:val="007646E4"/>
    <w:rsid w:val="007648AD"/>
    <w:rsid w:val="00764C4D"/>
    <w:rsid w:val="00765DA3"/>
    <w:rsid w:val="007667F2"/>
    <w:rsid w:val="00766FC1"/>
    <w:rsid w:val="007674F8"/>
    <w:rsid w:val="007676D7"/>
    <w:rsid w:val="00767BE7"/>
    <w:rsid w:val="00770A50"/>
    <w:rsid w:val="00772523"/>
    <w:rsid w:val="00772632"/>
    <w:rsid w:val="0077298B"/>
    <w:rsid w:val="00775ED2"/>
    <w:rsid w:val="0078071A"/>
    <w:rsid w:val="007809F4"/>
    <w:rsid w:val="007814C2"/>
    <w:rsid w:val="007815CF"/>
    <w:rsid w:val="00781A18"/>
    <w:rsid w:val="00782A49"/>
    <w:rsid w:val="00782CA2"/>
    <w:rsid w:val="007835DB"/>
    <w:rsid w:val="00783D13"/>
    <w:rsid w:val="00784CF4"/>
    <w:rsid w:val="00784EC4"/>
    <w:rsid w:val="00785DAC"/>
    <w:rsid w:val="00786010"/>
    <w:rsid w:val="007862BA"/>
    <w:rsid w:val="0078661D"/>
    <w:rsid w:val="00787B1C"/>
    <w:rsid w:val="00787EA6"/>
    <w:rsid w:val="00791586"/>
    <w:rsid w:val="00791A99"/>
    <w:rsid w:val="00792342"/>
    <w:rsid w:val="0079479F"/>
    <w:rsid w:val="007948A7"/>
    <w:rsid w:val="007965C8"/>
    <w:rsid w:val="00797447"/>
    <w:rsid w:val="007977A8"/>
    <w:rsid w:val="007A0177"/>
    <w:rsid w:val="007A1F11"/>
    <w:rsid w:val="007A21A7"/>
    <w:rsid w:val="007A35DC"/>
    <w:rsid w:val="007A4013"/>
    <w:rsid w:val="007A4303"/>
    <w:rsid w:val="007A4999"/>
    <w:rsid w:val="007A4FE1"/>
    <w:rsid w:val="007A627A"/>
    <w:rsid w:val="007A690E"/>
    <w:rsid w:val="007A6BFB"/>
    <w:rsid w:val="007A7091"/>
    <w:rsid w:val="007B02E5"/>
    <w:rsid w:val="007B068B"/>
    <w:rsid w:val="007B15C7"/>
    <w:rsid w:val="007B17BB"/>
    <w:rsid w:val="007B2AA3"/>
    <w:rsid w:val="007B2CFD"/>
    <w:rsid w:val="007B33B9"/>
    <w:rsid w:val="007B35CB"/>
    <w:rsid w:val="007B482E"/>
    <w:rsid w:val="007B4E64"/>
    <w:rsid w:val="007B512A"/>
    <w:rsid w:val="007B536C"/>
    <w:rsid w:val="007B573E"/>
    <w:rsid w:val="007B6AE1"/>
    <w:rsid w:val="007B77E0"/>
    <w:rsid w:val="007B7877"/>
    <w:rsid w:val="007C0FD7"/>
    <w:rsid w:val="007C103E"/>
    <w:rsid w:val="007C1B19"/>
    <w:rsid w:val="007C2097"/>
    <w:rsid w:val="007C20C0"/>
    <w:rsid w:val="007C2438"/>
    <w:rsid w:val="007C262F"/>
    <w:rsid w:val="007C35AC"/>
    <w:rsid w:val="007C432A"/>
    <w:rsid w:val="007C4C24"/>
    <w:rsid w:val="007C4E44"/>
    <w:rsid w:val="007C517A"/>
    <w:rsid w:val="007C51DD"/>
    <w:rsid w:val="007C53D9"/>
    <w:rsid w:val="007C6369"/>
    <w:rsid w:val="007C6C18"/>
    <w:rsid w:val="007D0444"/>
    <w:rsid w:val="007D082C"/>
    <w:rsid w:val="007D0971"/>
    <w:rsid w:val="007D1B7B"/>
    <w:rsid w:val="007D270E"/>
    <w:rsid w:val="007D29BD"/>
    <w:rsid w:val="007D2BA7"/>
    <w:rsid w:val="007D347D"/>
    <w:rsid w:val="007D3FC3"/>
    <w:rsid w:val="007D4A32"/>
    <w:rsid w:val="007D4F76"/>
    <w:rsid w:val="007D5783"/>
    <w:rsid w:val="007D5B49"/>
    <w:rsid w:val="007D6505"/>
    <w:rsid w:val="007D6A07"/>
    <w:rsid w:val="007D6F67"/>
    <w:rsid w:val="007E058E"/>
    <w:rsid w:val="007E0B1C"/>
    <w:rsid w:val="007E0C70"/>
    <w:rsid w:val="007E12D4"/>
    <w:rsid w:val="007E2B2B"/>
    <w:rsid w:val="007E3255"/>
    <w:rsid w:val="007E3BED"/>
    <w:rsid w:val="007E4165"/>
    <w:rsid w:val="007E4739"/>
    <w:rsid w:val="007E4900"/>
    <w:rsid w:val="007E5D57"/>
    <w:rsid w:val="007E5E07"/>
    <w:rsid w:val="007E6494"/>
    <w:rsid w:val="007E74CF"/>
    <w:rsid w:val="007E7ADF"/>
    <w:rsid w:val="007F07E1"/>
    <w:rsid w:val="007F091E"/>
    <w:rsid w:val="007F0A79"/>
    <w:rsid w:val="007F0D89"/>
    <w:rsid w:val="007F1222"/>
    <w:rsid w:val="007F1355"/>
    <w:rsid w:val="007F145E"/>
    <w:rsid w:val="007F1717"/>
    <w:rsid w:val="007F1FC8"/>
    <w:rsid w:val="007F2BF2"/>
    <w:rsid w:val="007F2D14"/>
    <w:rsid w:val="007F3513"/>
    <w:rsid w:val="007F4214"/>
    <w:rsid w:val="007F5CB9"/>
    <w:rsid w:val="007F6999"/>
    <w:rsid w:val="007F6E90"/>
    <w:rsid w:val="007F7259"/>
    <w:rsid w:val="007F7EF8"/>
    <w:rsid w:val="00800F4E"/>
    <w:rsid w:val="00801763"/>
    <w:rsid w:val="008017A8"/>
    <w:rsid w:val="00801A1C"/>
    <w:rsid w:val="00802A54"/>
    <w:rsid w:val="00803F9B"/>
    <w:rsid w:val="008040A8"/>
    <w:rsid w:val="00804CD4"/>
    <w:rsid w:val="0080547B"/>
    <w:rsid w:val="008061B5"/>
    <w:rsid w:val="008064DF"/>
    <w:rsid w:val="00807252"/>
    <w:rsid w:val="00807B43"/>
    <w:rsid w:val="00807FC2"/>
    <w:rsid w:val="00810BD8"/>
    <w:rsid w:val="00811229"/>
    <w:rsid w:val="00811DCE"/>
    <w:rsid w:val="008139DE"/>
    <w:rsid w:val="008142DC"/>
    <w:rsid w:val="008143B9"/>
    <w:rsid w:val="0081658F"/>
    <w:rsid w:val="00816803"/>
    <w:rsid w:val="008172AA"/>
    <w:rsid w:val="0081752B"/>
    <w:rsid w:val="00817F4B"/>
    <w:rsid w:val="00820259"/>
    <w:rsid w:val="00820C5E"/>
    <w:rsid w:val="0082132C"/>
    <w:rsid w:val="008215F2"/>
    <w:rsid w:val="008223CF"/>
    <w:rsid w:val="00823886"/>
    <w:rsid w:val="008238DD"/>
    <w:rsid w:val="00823D1E"/>
    <w:rsid w:val="00823FE6"/>
    <w:rsid w:val="008251D0"/>
    <w:rsid w:val="00825919"/>
    <w:rsid w:val="00825B26"/>
    <w:rsid w:val="00825DB4"/>
    <w:rsid w:val="00826F11"/>
    <w:rsid w:val="00826FA5"/>
    <w:rsid w:val="008279FA"/>
    <w:rsid w:val="0083064A"/>
    <w:rsid w:val="008306C2"/>
    <w:rsid w:val="00830A44"/>
    <w:rsid w:val="00830B67"/>
    <w:rsid w:val="0083307A"/>
    <w:rsid w:val="0083392E"/>
    <w:rsid w:val="00833E0A"/>
    <w:rsid w:val="00834098"/>
    <w:rsid w:val="00834666"/>
    <w:rsid w:val="0083605E"/>
    <w:rsid w:val="00836629"/>
    <w:rsid w:val="008377D3"/>
    <w:rsid w:val="00837A63"/>
    <w:rsid w:val="00840007"/>
    <w:rsid w:val="008401EA"/>
    <w:rsid w:val="00840C81"/>
    <w:rsid w:val="00840FDE"/>
    <w:rsid w:val="008414CB"/>
    <w:rsid w:val="008424C8"/>
    <w:rsid w:val="0084327B"/>
    <w:rsid w:val="00843A8D"/>
    <w:rsid w:val="00843ED3"/>
    <w:rsid w:val="00845278"/>
    <w:rsid w:val="0084609F"/>
    <w:rsid w:val="00846DE1"/>
    <w:rsid w:val="00847498"/>
    <w:rsid w:val="00850D5C"/>
    <w:rsid w:val="008522BE"/>
    <w:rsid w:val="0085275F"/>
    <w:rsid w:val="00852840"/>
    <w:rsid w:val="0085296E"/>
    <w:rsid w:val="00852C4C"/>
    <w:rsid w:val="0085314E"/>
    <w:rsid w:val="00853BA4"/>
    <w:rsid w:val="008541FC"/>
    <w:rsid w:val="0085454E"/>
    <w:rsid w:val="00854993"/>
    <w:rsid w:val="00854A76"/>
    <w:rsid w:val="00855DE3"/>
    <w:rsid w:val="008565E9"/>
    <w:rsid w:val="00857BD0"/>
    <w:rsid w:val="008600BE"/>
    <w:rsid w:val="008621CB"/>
    <w:rsid w:val="008626E7"/>
    <w:rsid w:val="00862D61"/>
    <w:rsid w:val="008632E7"/>
    <w:rsid w:val="00863353"/>
    <w:rsid w:val="00863776"/>
    <w:rsid w:val="00863AF4"/>
    <w:rsid w:val="0086406B"/>
    <w:rsid w:val="00864438"/>
    <w:rsid w:val="008646E6"/>
    <w:rsid w:val="00864982"/>
    <w:rsid w:val="00865180"/>
    <w:rsid w:val="008702D7"/>
    <w:rsid w:val="00870681"/>
    <w:rsid w:val="00870EE7"/>
    <w:rsid w:val="00870FDC"/>
    <w:rsid w:val="00871060"/>
    <w:rsid w:val="00872A70"/>
    <w:rsid w:val="00875224"/>
    <w:rsid w:val="00875D0D"/>
    <w:rsid w:val="00875DB2"/>
    <w:rsid w:val="00876920"/>
    <w:rsid w:val="00877E48"/>
    <w:rsid w:val="00880324"/>
    <w:rsid w:val="0088084C"/>
    <w:rsid w:val="00881176"/>
    <w:rsid w:val="008812A2"/>
    <w:rsid w:val="0088197A"/>
    <w:rsid w:val="008826D5"/>
    <w:rsid w:val="00882B62"/>
    <w:rsid w:val="00883A03"/>
    <w:rsid w:val="008853A6"/>
    <w:rsid w:val="008863B9"/>
    <w:rsid w:val="0088719E"/>
    <w:rsid w:val="008874E9"/>
    <w:rsid w:val="00887E11"/>
    <w:rsid w:val="0089094A"/>
    <w:rsid w:val="00891D1D"/>
    <w:rsid w:val="00891D40"/>
    <w:rsid w:val="00892968"/>
    <w:rsid w:val="008929F6"/>
    <w:rsid w:val="00892B93"/>
    <w:rsid w:val="00892EBB"/>
    <w:rsid w:val="00893172"/>
    <w:rsid w:val="00893C4E"/>
    <w:rsid w:val="008957CF"/>
    <w:rsid w:val="0089594D"/>
    <w:rsid w:val="00896675"/>
    <w:rsid w:val="008970FF"/>
    <w:rsid w:val="0089742A"/>
    <w:rsid w:val="008975A8"/>
    <w:rsid w:val="00897986"/>
    <w:rsid w:val="00897FB6"/>
    <w:rsid w:val="008A1250"/>
    <w:rsid w:val="008A2030"/>
    <w:rsid w:val="008A2D05"/>
    <w:rsid w:val="008A3D09"/>
    <w:rsid w:val="008A4318"/>
    <w:rsid w:val="008A45A6"/>
    <w:rsid w:val="008A4EDD"/>
    <w:rsid w:val="008A542D"/>
    <w:rsid w:val="008A5DCE"/>
    <w:rsid w:val="008A6137"/>
    <w:rsid w:val="008A6991"/>
    <w:rsid w:val="008A710B"/>
    <w:rsid w:val="008A7EAF"/>
    <w:rsid w:val="008B0675"/>
    <w:rsid w:val="008B14A3"/>
    <w:rsid w:val="008B2215"/>
    <w:rsid w:val="008B2E4D"/>
    <w:rsid w:val="008B3203"/>
    <w:rsid w:val="008B394F"/>
    <w:rsid w:val="008B3A76"/>
    <w:rsid w:val="008B4535"/>
    <w:rsid w:val="008B4570"/>
    <w:rsid w:val="008B46ED"/>
    <w:rsid w:val="008B50CC"/>
    <w:rsid w:val="008B525F"/>
    <w:rsid w:val="008B564A"/>
    <w:rsid w:val="008B7D0F"/>
    <w:rsid w:val="008B7D84"/>
    <w:rsid w:val="008C0177"/>
    <w:rsid w:val="008C093F"/>
    <w:rsid w:val="008C0AC4"/>
    <w:rsid w:val="008C1AFC"/>
    <w:rsid w:val="008C24D6"/>
    <w:rsid w:val="008C2626"/>
    <w:rsid w:val="008C2774"/>
    <w:rsid w:val="008C27F5"/>
    <w:rsid w:val="008C427C"/>
    <w:rsid w:val="008C4989"/>
    <w:rsid w:val="008C4FA1"/>
    <w:rsid w:val="008C6BB5"/>
    <w:rsid w:val="008D0A03"/>
    <w:rsid w:val="008D1CB3"/>
    <w:rsid w:val="008D2F0F"/>
    <w:rsid w:val="008D31E6"/>
    <w:rsid w:val="008D3CCC"/>
    <w:rsid w:val="008D472A"/>
    <w:rsid w:val="008D5277"/>
    <w:rsid w:val="008D62B3"/>
    <w:rsid w:val="008D653D"/>
    <w:rsid w:val="008D6895"/>
    <w:rsid w:val="008D69B9"/>
    <w:rsid w:val="008D6D4F"/>
    <w:rsid w:val="008D6D72"/>
    <w:rsid w:val="008D721F"/>
    <w:rsid w:val="008E0136"/>
    <w:rsid w:val="008E0157"/>
    <w:rsid w:val="008E086C"/>
    <w:rsid w:val="008E1827"/>
    <w:rsid w:val="008E18B2"/>
    <w:rsid w:val="008E1BAB"/>
    <w:rsid w:val="008E32E5"/>
    <w:rsid w:val="008E51E5"/>
    <w:rsid w:val="008E6BF9"/>
    <w:rsid w:val="008E7F5E"/>
    <w:rsid w:val="008F0693"/>
    <w:rsid w:val="008F0A44"/>
    <w:rsid w:val="008F0ADE"/>
    <w:rsid w:val="008F0CCB"/>
    <w:rsid w:val="008F1166"/>
    <w:rsid w:val="008F282A"/>
    <w:rsid w:val="008F2E1D"/>
    <w:rsid w:val="008F3789"/>
    <w:rsid w:val="008F3FB3"/>
    <w:rsid w:val="008F41AC"/>
    <w:rsid w:val="008F49C4"/>
    <w:rsid w:val="008F4A21"/>
    <w:rsid w:val="008F60BE"/>
    <w:rsid w:val="008F686C"/>
    <w:rsid w:val="008F6997"/>
    <w:rsid w:val="0090070E"/>
    <w:rsid w:val="00900742"/>
    <w:rsid w:val="0090100F"/>
    <w:rsid w:val="009010AE"/>
    <w:rsid w:val="0090112A"/>
    <w:rsid w:val="00902B3D"/>
    <w:rsid w:val="00902D29"/>
    <w:rsid w:val="0090307A"/>
    <w:rsid w:val="0090332C"/>
    <w:rsid w:val="00903661"/>
    <w:rsid w:val="00903F72"/>
    <w:rsid w:val="00907DC4"/>
    <w:rsid w:val="009100BC"/>
    <w:rsid w:val="00911733"/>
    <w:rsid w:val="00912107"/>
    <w:rsid w:val="00912119"/>
    <w:rsid w:val="009122B3"/>
    <w:rsid w:val="009127A3"/>
    <w:rsid w:val="0091345E"/>
    <w:rsid w:val="009148DE"/>
    <w:rsid w:val="009154E2"/>
    <w:rsid w:val="00915821"/>
    <w:rsid w:val="009159A5"/>
    <w:rsid w:val="009162A6"/>
    <w:rsid w:val="00916D4E"/>
    <w:rsid w:val="00917798"/>
    <w:rsid w:val="009201D2"/>
    <w:rsid w:val="00920950"/>
    <w:rsid w:val="0092112F"/>
    <w:rsid w:val="009211BD"/>
    <w:rsid w:val="009212E0"/>
    <w:rsid w:val="0092131D"/>
    <w:rsid w:val="009238DA"/>
    <w:rsid w:val="00923BE7"/>
    <w:rsid w:val="00924AE4"/>
    <w:rsid w:val="009276B7"/>
    <w:rsid w:val="00927F14"/>
    <w:rsid w:val="00930D4F"/>
    <w:rsid w:val="00931026"/>
    <w:rsid w:val="0093111A"/>
    <w:rsid w:val="00932BB3"/>
    <w:rsid w:val="00932C51"/>
    <w:rsid w:val="00933190"/>
    <w:rsid w:val="00933A56"/>
    <w:rsid w:val="00933C9D"/>
    <w:rsid w:val="00933FCB"/>
    <w:rsid w:val="00934D4D"/>
    <w:rsid w:val="0093573A"/>
    <w:rsid w:val="009367B9"/>
    <w:rsid w:val="00937191"/>
    <w:rsid w:val="009372C8"/>
    <w:rsid w:val="00941696"/>
    <w:rsid w:val="00941E30"/>
    <w:rsid w:val="0094451F"/>
    <w:rsid w:val="00944EBD"/>
    <w:rsid w:val="00945BEC"/>
    <w:rsid w:val="00946238"/>
    <w:rsid w:val="00946678"/>
    <w:rsid w:val="00946750"/>
    <w:rsid w:val="00946F79"/>
    <w:rsid w:val="00950928"/>
    <w:rsid w:val="00951054"/>
    <w:rsid w:val="00951804"/>
    <w:rsid w:val="00951C05"/>
    <w:rsid w:val="009522E5"/>
    <w:rsid w:val="00953519"/>
    <w:rsid w:val="00953699"/>
    <w:rsid w:val="00953F38"/>
    <w:rsid w:val="00954320"/>
    <w:rsid w:val="00954BDA"/>
    <w:rsid w:val="00955462"/>
    <w:rsid w:val="00955925"/>
    <w:rsid w:val="00956322"/>
    <w:rsid w:val="00956AAD"/>
    <w:rsid w:val="00956B26"/>
    <w:rsid w:val="0095712E"/>
    <w:rsid w:val="009574CC"/>
    <w:rsid w:val="00960E51"/>
    <w:rsid w:val="00963CCF"/>
    <w:rsid w:val="00963FEA"/>
    <w:rsid w:val="0096441C"/>
    <w:rsid w:val="00965060"/>
    <w:rsid w:val="00965805"/>
    <w:rsid w:val="00965BA4"/>
    <w:rsid w:val="00966144"/>
    <w:rsid w:val="00966A44"/>
    <w:rsid w:val="00966CF7"/>
    <w:rsid w:val="00967742"/>
    <w:rsid w:val="009678F9"/>
    <w:rsid w:val="009709A2"/>
    <w:rsid w:val="009713A9"/>
    <w:rsid w:val="009716C4"/>
    <w:rsid w:val="0097199F"/>
    <w:rsid w:val="00972B59"/>
    <w:rsid w:val="00972D8C"/>
    <w:rsid w:val="00975749"/>
    <w:rsid w:val="0097575A"/>
    <w:rsid w:val="00976027"/>
    <w:rsid w:val="0097662A"/>
    <w:rsid w:val="00976873"/>
    <w:rsid w:val="009777D9"/>
    <w:rsid w:val="0098208B"/>
    <w:rsid w:val="009827B5"/>
    <w:rsid w:val="009836EB"/>
    <w:rsid w:val="00984157"/>
    <w:rsid w:val="00984681"/>
    <w:rsid w:val="00984BE8"/>
    <w:rsid w:val="00985B23"/>
    <w:rsid w:val="00985BA3"/>
    <w:rsid w:val="00986B53"/>
    <w:rsid w:val="00987E80"/>
    <w:rsid w:val="00987F60"/>
    <w:rsid w:val="00990BC5"/>
    <w:rsid w:val="00991512"/>
    <w:rsid w:val="00991B88"/>
    <w:rsid w:val="00991C0F"/>
    <w:rsid w:val="00992430"/>
    <w:rsid w:val="009926A4"/>
    <w:rsid w:val="00992A6C"/>
    <w:rsid w:val="00992F67"/>
    <w:rsid w:val="00993A5B"/>
    <w:rsid w:val="00993B5C"/>
    <w:rsid w:val="0099419C"/>
    <w:rsid w:val="009947B6"/>
    <w:rsid w:val="00994B40"/>
    <w:rsid w:val="00995249"/>
    <w:rsid w:val="00995F5E"/>
    <w:rsid w:val="00996CF0"/>
    <w:rsid w:val="00996D6F"/>
    <w:rsid w:val="00997584"/>
    <w:rsid w:val="0099765D"/>
    <w:rsid w:val="00997663"/>
    <w:rsid w:val="00997A39"/>
    <w:rsid w:val="009A0738"/>
    <w:rsid w:val="009A07BA"/>
    <w:rsid w:val="009A0846"/>
    <w:rsid w:val="009A0BBE"/>
    <w:rsid w:val="009A0CF9"/>
    <w:rsid w:val="009A0F39"/>
    <w:rsid w:val="009A1676"/>
    <w:rsid w:val="009A28C2"/>
    <w:rsid w:val="009A2A11"/>
    <w:rsid w:val="009A30F4"/>
    <w:rsid w:val="009A36BE"/>
    <w:rsid w:val="009A3E50"/>
    <w:rsid w:val="009A478D"/>
    <w:rsid w:val="009A5753"/>
    <w:rsid w:val="009A579D"/>
    <w:rsid w:val="009A662C"/>
    <w:rsid w:val="009A668D"/>
    <w:rsid w:val="009B02B3"/>
    <w:rsid w:val="009B0D42"/>
    <w:rsid w:val="009B0E04"/>
    <w:rsid w:val="009B0FBE"/>
    <w:rsid w:val="009B193C"/>
    <w:rsid w:val="009B1DCD"/>
    <w:rsid w:val="009B296E"/>
    <w:rsid w:val="009B3250"/>
    <w:rsid w:val="009B4335"/>
    <w:rsid w:val="009B4DF9"/>
    <w:rsid w:val="009B5DC9"/>
    <w:rsid w:val="009B6503"/>
    <w:rsid w:val="009B6E02"/>
    <w:rsid w:val="009C0966"/>
    <w:rsid w:val="009C1367"/>
    <w:rsid w:val="009C147B"/>
    <w:rsid w:val="009C15E8"/>
    <w:rsid w:val="009C263C"/>
    <w:rsid w:val="009C279A"/>
    <w:rsid w:val="009C2AD0"/>
    <w:rsid w:val="009C2B68"/>
    <w:rsid w:val="009C2F9B"/>
    <w:rsid w:val="009C3161"/>
    <w:rsid w:val="009C3647"/>
    <w:rsid w:val="009C46E2"/>
    <w:rsid w:val="009C4F6F"/>
    <w:rsid w:val="009C5463"/>
    <w:rsid w:val="009C58A3"/>
    <w:rsid w:val="009C6FAC"/>
    <w:rsid w:val="009C7084"/>
    <w:rsid w:val="009D0020"/>
    <w:rsid w:val="009D051E"/>
    <w:rsid w:val="009D077D"/>
    <w:rsid w:val="009D07BB"/>
    <w:rsid w:val="009D1060"/>
    <w:rsid w:val="009D1566"/>
    <w:rsid w:val="009D3292"/>
    <w:rsid w:val="009D3DAC"/>
    <w:rsid w:val="009D429B"/>
    <w:rsid w:val="009D4384"/>
    <w:rsid w:val="009D48A2"/>
    <w:rsid w:val="009D4EE3"/>
    <w:rsid w:val="009D579E"/>
    <w:rsid w:val="009D5935"/>
    <w:rsid w:val="009D5F3D"/>
    <w:rsid w:val="009D5FA2"/>
    <w:rsid w:val="009D7D64"/>
    <w:rsid w:val="009E05EF"/>
    <w:rsid w:val="009E081A"/>
    <w:rsid w:val="009E1531"/>
    <w:rsid w:val="009E268E"/>
    <w:rsid w:val="009E2ABF"/>
    <w:rsid w:val="009E2C65"/>
    <w:rsid w:val="009E2CD0"/>
    <w:rsid w:val="009E3297"/>
    <w:rsid w:val="009E4494"/>
    <w:rsid w:val="009E44C2"/>
    <w:rsid w:val="009E4A1E"/>
    <w:rsid w:val="009E567E"/>
    <w:rsid w:val="009E6411"/>
    <w:rsid w:val="009E7B37"/>
    <w:rsid w:val="009F0B8B"/>
    <w:rsid w:val="009F38E1"/>
    <w:rsid w:val="009F4128"/>
    <w:rsid w:val="009F467A"/>
    <w:rsid w:val="009F4844"/>
    <w:rsid w:val="009F4B31"/>
    <w:rsid w:val="009F55EF"/>
    <w:rsid w:val="009F5B61"/>
    <w:rsid w:val="009F5E2C"/>
    <w:rsid w:val="009F686F"/>
    <w:rsid w:val="009F734F"/>
    <w:rsid w:val="009F74B7"/>
    <w:rsid w:val="009F7849"/>
    <w:rsid w:val="00A00075"/>
    <w:rsid w:val="00A0008F"/>
    <w:rsid w:val="00A00C80"/>
    <w:rsid w:val="00A01059"/>
    <w:rsid w:val="00A01C5B"/>
    <w:rsid w:val="00A01EF1"/>
    <w:rsid w:val="00A025E8"/>
    <w:rsid w:val="00A02770"/>
    <w:rsid w:val="00A0290C"/>
    <w:rsid w:val="00A033DF"/>
    <w:rsid w:val="00A035AB"/>
    <w:rsid w:val="00A05955"/>
    <w:rsid w:val="00A05CE2"/>
    <w:rsid w:val="00A05CF3"/>
    <w:rsid w:val="00A072CA"/>
    <w:rsid w:val="00A10D71"/>
    <w:rsid w:val="00A10F92"/>
    <w:rsid w:val="00A117B5"/>
    <w:rsid w:val="00A12714"/>
    <w:rsid w:val="00A127D2"/>
    <w:rsid w:val="00A12C11"/>
    <w:rsid w:val="00A12C37"/>
    <w:rsid w:val="00A1331E"/>
    <w:rsid w:val="00A142D0"/>
    <w:rsid w:val="00A1495C"/>
    <w:rsid w:val="00A14E05"/>
    <w:rsid w:val="00A160E2"/>
    <w:rsid w:val="00A161FF"/>
    <w:rsid w:val="00A17D0C"/>
    <w:rsid w:val="00A21888"/>
    <w:rsid w:val="00A21B56"/>
    <w:rsid w:val="00A235A3"/>
    <w:rsid w:val="00A238C6"/>
    <w:rsid w:val="00A23B4B"/>
    <w:rsid w:val="00A24053"/>
    <w:rsid w:val="00A24571"/>
    <w:rsid w:val="00A246B6"/>
    <w:rsid w:val="00A24F41"/>
    <w:rsid w:val="00A2511A"/>
    <w:rsid w:val="00A25D99"/>
    <w:rsid w:val="00A26746"/>
    <w:rsid w:val="00A2766D"/>
    <w:rsid w:val="00A30160"/>
    <w:rsid w:val="00A3454E"/>
    <w:rsid w:val="00A34C45"/>
    <w:rsid w:val="00A359B2"/>
    <w:rsid w:val="00A35FF6"/>
    <w:rsid w:val="00A36D14"/>
    <w:rsid w:val="00A36FF5"/>
    <w:rsid w:val="00A40010"/>
    <w:rsid w:val="00A40063"/>
    <w:rsid w:val="00A40983"/>
    <w:rsid w:val="00A40B66"/>
    <w:rsid w:val="00A40CC6"/>
    <w:rsid w:val="00A411FC"/>
    <w:rsid w:val="00A4236D"/>
    <w:rsid w:val="00A4289D"/>
    <w:rsid w:val="00A43386"/>
    <w:rsid w:val="00A43762"/>
    <w:rsid w:val="00A43D24"/>
    <w:rsid w:val="00A44655"/>
    <w:rsid w:val="00A45611"/>
    <w:rsid w:val="00A460B1"/>
    <w:rsid w:val="00A46221"/>
    <w:rsid w:val="00A4681F"/>
    <w:rsid w:val="00A47E70"/>
    <w:rsid w:val="00A50489"/>
    <w:rsid w:val="00A50CF0"/>
    <w:rsid w:val="00A50EA6"/>
    <w:rsid w:val="00A50F61"/>
    <w:rsid w:val="00A5141E"/>
    <w:rsid w:val="00A514B4"/>
    <w:rsid w:val="00A53180"/>
    <w:rsid w:val="00A534F2"/>
    <w:rsid w:val="00A54476"/>
    <w:rsid w:val="00A566E0"/>
    <w:rsid w:val="00A568E5"/>
    <w:rsid w:val="00A56ED4"/>
    <w:rsid w:val="00A574F6"/>
    <w:rsid w:val="00A57516"/>
    <w:rsid w:val="00A57CC7"/>
    <w:rsid w:val="00A60A80"/>
    <w:rsid w:val="00A60B32"/>
    <w:rsid w:val="00A61A04"/>
    <w:rsid w:val="00A61F6E"/>
    <w:rsid w:val="00A62961"/>
    <w:rsid w:val="00A63338"/>
    <w:rsid w:val="00A64978"/>
    <w:rsid w:val="00A65BE1"/>
    <w:rsid w:val="00A65DFF"/>
    <w:rsid w:val="00A665BC"/>
    <w:rsid w:val="00A668FD"/>
    <w:rsid w:val="00A6693C"/>
    <w:rsid w:val="00A70194"/>
    <w:rsid w:val="00A7283C"/>
    <w:rsid w:val="00A74406"/>
    <w:rsid w:val="00A74B8E"/>
    <w:rsid w:val="00A75F9C"/>
    <w:rsid w:val="00A760D9"/>
    <w:rsid w:val="00A7671C"/>
    <w:rsid w:val="00A80102"/>
    <w:rsid w:val="00A80731"/>
    <w:rsid w:val="00A8189B"/>
    <w:rsid w:val="00A82BF6"/>
    <w:rsid w:val="00A83241"/>
    <w:rsid w:val="00A83EEC"/>
    <w:rsid w:val="00A856C1"/>
    <w:rsid w:val="00A86300"/>
    <w:rsid w:val="00A9082A"/>
    <w:rsid w:val="00A90DAD"/>
    <w:rsid w:val="00A91375"/>
    <w:rsid w:val="00A91734"/>
    <w:rsid w:val="00A92209"/>
    <w:rsid w:val="00A92722"/>
    <w:rsid w:val="00A9365A"/>
    <w:rsid w:val="00A94333"/>
    <w:rsid w:val="00A948C4"/>
    <w:rsid w:val="00A94F1B"/>
    <w:rsid w:val="00A95873"/>
    <w:rsid w:val="00A95B19"/>
    <w:rsid w:val="00A95CE7"/>
    <w:rsid w:val="00A97D1C"/>
    <w:rsid w:val="00AA056B"/>
    <w:rsid w:val="00AA0DB6"/>
    <w:rsid w:val="00AA12D9"/>
    <w:rsid w:val="00AA185B"/>
    <w:rsid w:val="00AA20A7"/>
    <w:rsid w:val="00AA2131"/>
    <w:rsid w:val="00AA2CBC"/>
    <w:rsid w:val="00AA3204"/>
    <w:rsid w:val="00AA3672"/>
    <w:rsid w:val="00AA4396"/>
    <w:rsid w:val="00AA4BA8"/>
    <w:rsid w:val="00AA4C0E"/>
    <w:rsid w:val="00AA50E3"/>
    <w:rsid w:val="00AA5E65"/>
    <w:rsid w:val="00AA6B86"/>
    <w:rsid w:val="00AA77C7"/>
    <w:rsid w:val="00AA78D3"/>
    <w:rsid w:val="00AB05F9"/>
    <w:rsid w:val="00AB1EF1"/>
    <w:rsid w:val="00AB21EF"/>
    <w:rsid w:val="00AB23CF"/>
    <w:rsid w:val="00AB29CC"/>
    <w:rsid w:val="00AB2C01"/>
    <w:rsid w:val="00AB3908"/>
    <w:rsid w:val="00AB3987"/>
    <w:rsid w:val="00AB479D"/>
    <w:rsid w:val="00AB4B73"/>
    <w:rsid w:val="00AB4CB3"/>
    <w:rsid w:val="00AB5B74"/>
    <w:rsid w:val="00AB6E6E"/>
    <w:rsid w:val="00AB70F1"/>
    <w:rsid w:val="00AC04A4"/>
    <w:rsid w:val="00AC0FE0"/>
    <w:rsid w:val="00AC1687"/>
    <w:rsid w:val="00AC219A"/>
    <w:rsid w:val="00AC27F8"/>
    <w:rsid w:val="00AC3329"/>
    <w:rsid w:val="00AC45BF"/>
    <w:rsid w:val="00AC55A5"/>
    <w:rsid w:val="00AC5820"/>
    <w:rsid w:val="00AC5E0E"/>
    <w:rsid w:val="00AC6344"/>
    <w:rsid w:val="00AC6400"/>
    <w:rsid w:val="00AC6540"/>
    <w:rsid w:val="00AC660A"/>
    <w:rsid w:val="00AC6DCB"/>
    <w:rsid w:val="00AC7C3A"/>
    <w:rsid w:val="00AC7C71"/>
    <w:rsid w:val="00AD1CD8"/>
    <w:rsid w:val="00AD2370"/>
    <w:rsid w:val="00AD25CA"/>
    <w:rsid w:val="00AD4E2A"/>
    <w:rsid w:val="00AD5414"/>
    <w:rsid w:val="00AD56E0"/>
    <w:rsid w:val="00AD71B9"/>
    <w:rsid w:val="00AD7725"/>
    <w:rsid w:val="00AE0B22"/>
    <w:rsid w:val="00AE0CEF"/>
    <w:rsid w:val="00AE1E8A"/>
    <w:rsid w:val="00AE221C"/>
    <w:rsid w:val="00AE5E0A"/>
    <w:rsid w:val="00AE62E4"/>
    <w:rsid w:val="00AE707A"/>
    <w:rsid w:val="00AE753A"/>
    <w:rsid w:val="00AE7E78"/>
    <w:rsid w:val="00AF014F"/>
    <w:rsid w:val="00AF0325"/>
    <w:rsid w:val="00AF097D"/>
    <w:rsid w:val="00AF183D"/>
    <w:rsid w:val="00AF3090"/>
    <w:rsid w:val="00AF3FE6"/>
    <w:rsid w:val="00AF416E"/>
    <w:rsid w:val="00AF4F03"/>
    <w:rsid w:val="00AF4FC6"/>
    <w:rsid w:val="00AF5173"/>
    <w:rsid w:val="00AF5869"/>
    <w:rsid w:val="00AF5CEC"/>
    <w:rsid w:val="00AF6907"/>
    <w:rsid w:val="00B00662"/>
    <w:rsid w:val="00B0087B"/>
    <w:rsid w:val="00B00936"/>
    <w:rsid w:val="00B02A77"/>
    <w:rsid w:val="00B031AE"/>
    <w:rsid w:val="00B03D7A"/>
    <w:rsid w:val="00B049FF"/>
    <w:rsid w:val="00B04CD9"/>
    <w:rsid w:val="00B04EF2"/>
    <w:rsid w:val="00B05255"/>
    <w:rsid w:val="00B056BD"/>
    <w:rsid w:val="00B05CFA"/>
    <w:rsid w:val="00B066E3"/>
    <w:rsid w:val="00B10A55"/>
    <w:rsid w:val="00B129D2"/>
    <w:rsid w:val="00B140EA"/>
    <w:rsid w:val="00B15A0C"/>
    <w:rsid w:val="00B16384"/>
    <w:rsid w:val="00B16D1C"/>
    <w:rsid w:val="00B16FA7"/>
    <w:rsid w:val="00B17A23"/>
    <w:rsid w:val="00B2071D"/>
    <w:rsid w:val="00B20D13"/>
    <w:rsid w:val="00B2163F"/>
    <w:rsid w:val="00B22077"/>
    <w:rsid w:val="00B23DB8"/>
    <w:rsid w:val="00B23F2F"/>
    <w:rsid w:val="00B2421A"/>
    <w:rsid w:val="00B24544"/>
    <w:rsid w:val="00B2494F"/>
    <w:rsid w:val="00B24AC7"/>
    <w:rsid w:val="00B24C01"/>
    <w:rsid w:val="00B253CE"/>
    <w:rsid w:val="00B25597"/>
    <w:rsid w:val="00B258BB"/>
    <w:rsid w:val="00B26D65"/>
    <w:rsid w:val="00B27467"/>
    <w:rsid w:val="00B27565"/>
    <w:rsid w:val="00B30E9C"/>
    <w:rsid w:val="00B31639"/>
    <w:rsid w:val="00B31A9A"/>
    <w:rsid w:val="00B32432"/>
    <w:rsid w:val="00B32819"/>
    <w:rsid w:val="00B328B4"/>
    <w:rsid w:val="00B33085"/>
    <w:rsid w:val="00B33088"/>
    <w:rsid w:val="00B330CD"/>
    <w:rsid w:val="00B344E7"/>
    <w:rsid w:val="00B34B14"/>
    <w:rsid w:val="00B34D7C"/>
    <w:rsid w:val="00B36414"/>
    <w:rsid w:val="00B3759E"/>
    <w:rsid w:val="00B37D5F"/>
    <w:rsid w:val="00B406DA"/>
    <w:rsid w:val="00B41C12"/>
    <w:rsid w:val="00B41F34"/>
    <w:rsid w:val="00B42246"/>
    <w:rsid w:val="00B42435"/>
    <w:rsid w:val="00B43AF8"/>
    <w:rsid w:val="00B44AEE"/>
    <w:rsid w:val="00B457A0"/>
    <w:rsid w:val="00B457F0"/>
    <w:rsid w:val="00B4598F"/>
    <w:rsid w:val="00B45C2A"/>
    <w:rsid w:val="00B4621F"/>
    <w:rsid w:val="00B50E2F"/>
    <w:rsid w:val="00B52652"/>
    <w:rsid w:val="00B5325D"/>
    <w:rsid w:val="00B5360E"/>
    <w:rsid w:val="00B53C71"/>
    <w:rsid w:val="00B55BF9"/>
    <w:rsid w:val="00B562DA"/>
    <w:rsid w:val="00B60070"/>
    <w:rsid w:val="00B614FC"/>
    <w:rsid w:val="00B63E1A"/>
    <w:rsid w:val="00B657E1"/>
    <w:rsid w:val="00B67B97"/>
    <w:rsid w:val="00B70866"/>
    <w:rsid w:val="00B7259D"/>
    <w:rsid w:val="00B731C7"/>
    <w:rsid w:val="00B74045"/>
    <w:rsid w:val="00B74CE6"/>
    <w:rsid w:val="00B75279"/>
    <w:rsid w:val="00B7659D"/>
    <w:rsid w:val="00B7665A"/>
    <w:rsid w:val="00B7667B"/>
    <w:rsid w:val="00B766C6"/>
    <w:rsid w:val="00B76BC4"/>
    <w:rsid w:val="00B76E39"/>
    <w:rsid w:val="00B7789F"/>
    <w:rsid w:val="00B80CCA"/>
    <w:rsid w:val="00B80EB9"/>
    <w:rsid w:val="00B81142"/>
    <w:rsid w:val="00B83D2B"/>
    <w:rsid w:val="00B8448A"/>
    <w:rsid w:val="00B85F52"/>
    <w:rsid w:val="00B87417"/>
    <w:rsid w:val="00B90316"/>
    <w:rsid w:val="00B90FD8"/>
    <w:rsid w:val="00B91062"/>
    <w:rsid w:val="00B91DA0"/>
    <w:rsid w:val="00B93A00"/>
    <w:rsid w:val="00B93E83"/>
    <w:rsid w:val="00B9404A"/>
    <w:rsid w:val="00B94EA2"/>
    <w:rsid w:val="00B95ECE"/>
    <w:rsid w:val="00B96414"/>
    <w:rsid w:val="00B968C8"/>
    <w:rsid w:val="00B96963"/>
    <w:rsid w:val="00B970A0"/>
    <w:rsid w:val="00B97682"/>
    <w:rsid w:val="00B979E6"/>
    <w:rsid w:val="00B97C0A"/>
    <w:rsid w:val="00BA09B9"/>
    <w:rsid w:val="00BA0B30"/>
    <w:rsid w:val="00BA1C86"/>
    <w:rsid w:val="00BA2CAD"/>
    <w:rsid w:val="00BA34EC"/>
    <w:rsid w:val="00BA390C"/>
    <w:rsid w:val="00BA3BDE"/>
    <w:rsid w:val="00BA3EC5"/>
    <w:rsid w:val="00BA410C"/>
    <w:rsid w:val="00BA4CBC"/>
    <w:rsid w:val="00BA4DEC"/>
    <w:rsid w:val="00BA4F3F"/>
    <w:rsid w:val="00BA51D9"/>
    <w:rsid w:val="00BA55DB"/>
    <w:rsid w:val="00BA5E26"/>
    <w:rsid w:val="00BA5F25"/>
    <w:rsid w:val="00BA5F62"/>
    <w:rsid w:val="00BA78B6"/>
    <w:rsid w:val="00BA7C5D"/>
    <w:rsid w:val="00BB13EC"/>
    <w:rsid w:val="00BB169B"/>
    <w:rsid w:val="00BB3A70"/>
    <w:rsid w:val="00BB3D18"/>
    <w:rsid w:val="00BB54BB"/>
    <w:rsid w:val="00BB5524"/>
    <w:rsid w:val="00BB5DFC"/>
    <w:rsid w:val="00BB5E80"/>
    <w:rsid w:val="00BB6AC3"/>
    <w:rsid w:val="00BB709E"/>
    <w:rsid w:val="00BB78F1"/>
    <w:rsid w:val="00BC0CA9"/>
    <w:rsid w:val="00BC1144"/>
    <w:rsid w:val="00BC118A"/>
    <w:rsid w:val="00BC16A7"/>
    <w:rsid w:val="00BC1F1E"/>
    <w:rsid w:val="00BC2242"/>
    <w:rsid w:val="00BC2703"/>
    <w:rsid w:val="00BC28D0"/>
    <w:rsid w:val="00BC322D"/>
    <w:rsid w:val="00BC53FF"/>
    <w:rsid w:val="00BC5FCB"/>
    <w:rsid w:val="00BC64A6"/>
    <w:rsid w:val="00BC74A3"/>
    <w:rsid w:val="00BC7950"/>
    <w:rsid w:val="00BD1F59"/>
    <w:rsid w:val="00BD279D"/>
    <w:rsid w:val="00BD30B6"/>
    <w:rsid w:val="00BD334E"/>
    <w:rsid w:val="00BD3648"/>
    <w:rsid w:val="00BD3AA3"/>
    <w:rsid w:val="00BD6A44"/>
    <w:rsid w:val="00BD6BB8"/>
    <w:rsid w:val="00BE0EDF"/>
    <w:rsid w:val="00BE256B"/>
    <w:rsid w:val="00BE2643"/>
    <w:rsid w:val="00BE4161"/>
    <w:rsid w:val="00BE44E7"/>
    <w:rsid w:val="00BE5EF7"/>
    <w:rsid w:val="00BE6850"/>
    <w:rsid w:val="00BE77FF"/>
    <w:rsid w:val="00BE7957"/>
    <w:rsid w:val="00BF01B9"/>
    <w:rsid w:val="00BF1D09"/>
    <w:rsid w:val="00BF3133"/>
    <w:rsid w:val="00BF3B4B"/>
    <w:rsid w:val="00BF3CD3"/>
    <w:rsid w:val="00BF3F2C"/>
    <w:rsid w:val="00BF575F"/>
    <w:rsid w:val="00BF6176"/>
    <w:rsid w:val="00BF61E0"/>
    <w:rsid w:val="00BF73E9"/>
    <w:rsid w:val="00C0008D"/>
    <w:rsid w:val="00C00623"/>
    <w:rsid w:val="00C00C73"/>
    <w:rsid w:val="00C01FAC"/>
    <w:rsid w:val="00C025DC"/>
    <w:rsid w:val="00C02E36"/>
    <w:rsid w:val="00C02F1D"/>
    <w:rsid w:val="00C04B5F"/>
    <w:rsid w:val="00C057C2"/>
    <w:rsid w:val="00C05E8E"/>
    <w:rsid w:val="00C07F3B"/>
    <w:rsid w:val="00C10182"/>
    <w:rsid w:val="00C1035F"/>
    <w:rsid w:val="00C11297"/>
    <w:rsid w:val="00C11662"/>
    <w:rsid w:val="00C136E3"/>
    <w:rsid w:val="00C13B75"/>
    <w:rsid w:val="00C13E05"/>
    <w:rsid w:val="00C14D2D"/>
    <w:rsid w:val="00C157F3"/>
    <w:rsid w:val="00C158BB"/>
    <w:rsid w:val="00C15B9F"/>
    <w:rsid w:val="00C168A5"/>
    <w:rsid w:val="00C20333"/>
    <w:rsid w:val="00C20F20"/>
    <w:rsid w:val="00C225CF"/>
    <w:rsid w:val="00C228E9"/>
    <w:rsid w:val="00C23275"/>
    <w:rsid w:val="00C23970"/>
    <w:rsid w:val="00C23B64"/>
    <w:rsid w:val="00C240BA"/>
    <w:rsid w:val="00C24961"/>
    <w:rsid w:val="00C256DF"/>
    <w:rsid w:val="00C30CA9"/>
    <w:rsid w:val="00C317D3"/>
    <w:rsid w:val="00C32A41"/>
    <w:rsid w:val="00C3303C"/>
    <w:rsid w:val="00C33771"/>
    <w:rsid w:val="00C3493D"/>
    <w:rsid w:val="00C34A48"/>
    <w:rsid w:val="00C35395"/>
    <w:rsid w:val="00C35E78"/>
    <w:rsid w:val="00C35FC5"/>
    <w:rsid w:val="00C370D2"/>
    <w:rsid w:val="00C37C76"/>
    <w:rsid w:val="00C37FC8"/>
    <w:rsid w:val="00C4027C"/>
    <w:rsid w:val="00C40399"/>
    <w:rsid w:val="00C41951"/>
    <w:rsid w:val="00C41A9E"/>
    <w:rsid w:val="00C41C78"/>
    <w:rsid w:val="00C42972"/>
    <w:rsid w:val="00C42AE7"/>
    <w:rsid w:val="00C44646"/>
    <w:rsid w:val="00C44C87"/>
    <w:rsid w:val="00C453B4"/>
    <w:rsid w:val="00C461E8"/>
    <w:rsid w:val="00C46200"/>
    <w:rsid w:val="00C4754F"/>
    <w:rsid w:val="00C47791"/>
    <w:rsid w:val="00C479AA"/>
    <w:rsid w:val="00C47F2E"/>
    <w:rsid w:val="00C509A7"/>
    <w:rsid w:val="00C51139"/>
    <w:rsid w:val="00C51482"/>
    <w:rsid w:val="00C51CC0"/>
    <w:rsid w:val="00C52281"/>
    <w:rsid w:val="00C523EA"/>
    <w:rsid w:val="00C535AF"/>
    <w:rsid w:val="00C53C51"/>
    <w:rsid w:val="00C5400A"/>
    <w:rsid w:val="00C54727"/>
    <w:rsid w:val="00C547F6"/>
    <w:rsid w:val="00C55475"/>
    <w:rsid w:val="00C554E2"/>
    <w:rsid w:val="00C55E54"/>
    <w:rsid w:val="00C56299"/>
    <w:rsid w:val="00C56C6C"/>
    <w:rsid w:val="00C576E1"/>
    <w:rsid w:val="00C61662"/>
    <w:rsid w:val="00C62915"/>
    <w:rsid w:val="00C62D35"/>
    <w:rsid w:val="00C62DD8"/>
    <w:rsid w:val="00C63A68"/>
    <w:rsid w:val="00C63E61"/>
    <w:rsid w:val="00C648E1"/>
    <w:rsid w:val="00C65349"/>
    <w:rsid w:val="00C664A3"/>
    <w:rsid w:val="00C66BA2"/>
    <w:rsid w:val="00C67315"/>
    <w:rsid w:val="00C6773B"/>
    <w:rsid w:val="00C678DC"/>
    <w:rsid w:val="00C67D29"/>
    <w:rsid w:val="00C70299"/>
    <w:rsid w:val="00C70621"/>
    <w:rsid w:val="00C723A6"/>
    <w:rsid w:val="00C72D75"/>
    <w:rsid w:val="00C72D7F"/>
    <w:rsid w:val="00C7466B"/>
    <w:rsid w:val="00C74C97"/>
    <w:rsid w:val="00C751D5"/>
    <w:rsid w:val="00C75E26"/>
    <w:rsid w:val="00C762BF"/>
    <w:rsid w:val="00C7651E"/>
    <w:rsid w:val="00C769B2"/>
    <w:rsid w:val="00C83F6E"/>
    <w:rsid w:val="00C84877"/>
    <w:rsid w:val="00C85998"/>
    <w:rsid w:val="00C86052"/>
    <w:rsid w:val="00C86655"/>
    <w:rsid w:val="00C870F6"/>
    <w:rsid w:val="00C87178"/>
    <w:rsid w:val="00C87C26"/>
    <w:rsid w:val="00C90175"/>
    <w:rsid w:val="00C907EC"/>
    <w:rsid w:val="00C90801"/>
    <w:rsid w:val="00C914BF"/>
    <w:rsid w:val="00C928B3"/>
    <w:rsid w:val="00C92D08"/>
    <w:rsid w:val="00C948CF"/>
    <w:rsid w:val="00C94B46"/>
    <w:rsid w:val="00C94D72"/>
    <w:rsid w:val="00C94F19"/>
    <w:rsid w:val="00C9579E"/>
    <w:rsid w:val="00C95985"/>
    <w:rsid w:val="00C962C7"/>
    <w:rsid w:val="00C96432"/>
    <w:rsid w:val="00C96F35"/>
    <w:rsid w:val="00C97863"/>
    <w:rsid w:val="00CA0A43"/>
    <w:rsid w:val="00CA1DF2"/>
    <w:rsid w:val="00CA34B4"/>
    <w:rsid w:val="00CA67C8"/>
    <w:rsid w:val="00CA6B2F"/>
    <w:rsid w:val="00CA6F72"/>
    <w:rsid w:val="00CA73C2"/>
    <w:rsid w:val="00CA7822"/>
    <w:rsid w:val="00CB00EA"/>
    <w:rsid w:val="00CB035A"/>
    <w:rsid w:val="00CB1025"/>
    <w:rsid w:val="00CB1240"/>
    <w:rsid w:val="00CB1810"/>
    <w:rsid w:val="00CB1BE5"/>
    <w:rsid w:val="00CB1EE1"/>
    <w:rsid w:val="00CB3B35"/>
    <w:rsid w:val="00CB3C59"/>
    <w:rsid w:val="00CB493F"/>
    <w:rsid w:val="00CB4A32"/>
    <w:rsid w:val="00CB4A97"/>
    <w:rsid w:val="00CB5203"/>
    <w:rsid w:val="00CB5BCC"/>
    <w:rsid w:val="00CB6909"/>
    <w:rsid w:val="00CB6DB0"/>
    <w:rsid w:val="00CB6E14"/>
    <w:rsid w:val="00CB735E"/>
    <w:rsid w:val="00CC0109"/>
    <w:rsid w:val="00CC028A"/>
    <w:rsid w:val="00CC02BF"/>
    <w:rsid w:val="00CC0AC3"/>
    <w:rsid w:val="00CC0AEF"/>
    <w:rsid w:val="00CC1785"/>
    <w:rsid w:val="00CC1A37"/>
    <w:rsid w:val="00CC1E4F"/>
    <w:rsid w:val="00CC2DEB"/>
    <w:rsid w:val="00CC2FBB"/>
    <w:rsid w:val="00CC30A8"/>
    <w:rsid w:val="00CC3C68"/>
    <w:rsid w:val="00CC4083"/>
    <w:rsid w:val="00CC409A"/>
    <w:rsid w:val="00CC46DD"/>
    <w:rsid w:val="00CC4833"/>
    <w:rsid w:val="00CC4AB5"/>
    <w:rsid w:val="00CC4EA4"/>
    <w:rsid w:val="00CC5026"/>
    <w:rsid w:val="00CC56D7"/>
    <w:rsid w:val="00CC5F1A"/>
    <w:rsid w:val="00CC68D0"/>
    <w:rsid w:val="00CC69DE"/>
    <w:rsid w:val="00CC723A"/>
    <w:rsid w:val="00CD17D8"/>
    <w:rsid w:val="00CD23B3"/>
    <w:rsid w:val="00CD25CC"/>
    <w:rsid w:val="00CD29AA"/>
    <w:rsid w:val="00CD3094"/>
    <w:rsid w:val="00CD310B"/>
    <w:rsid w:val="00CD3E14"/>
    <w:rsid w:val="00CD3F5B"/>
    <w:rsid w:val="00CD3FE9"/>
    <w:rsid w:val="00CD4008"/>
    <w:rsid w:val="00CD61B0"/>
    <w:rsid w:val="00CD624D"/>
    <w:rsid w:val="00CD668D"/>
    <w:rsid w:val="00CD66AD"/>
    <w:rsid w:val="00CD6831"/>
    <w:rsid w:val="00CD71BC"/>
    <w:rsid w:val="00CD78EC"/>
    <w:rsid w:val="00CD795C"/>
    <w:rsid w:val="00CE0E1F"/>
    <w:rsid w:val="00CE11EF"/>
    <w:rsid w:val="00CE1568"/>
    <w:rsid w:val="00CE1B61"/>
    <w:rsid w:val="00CE2289"/>
    <w:rsid w:val="00CE2801"/>
    <w:rsid w:val="00CE2EFC"/>
    <w:rsid w:val="00CE3126"/>
    <w:rsid w:val="00CE3DD3"/>
    <w:rsid w:val="00CE4FCC"/>
    <w:rsid w:val="00CE5196"/>
    <w:rsid w:val="00CE5819"/>
    <w:rsid w:val="00CE6146"/>
    <w:rsid w:val="00CE6B0F"/>
    <w:rsid w:val="00CE6C2B"/>
    <w:rsid w:val="00CE6E22"/>
    <w:rsid w:val="00CE706D"/>
    <w:rsid w:val="00CE7741"/>
    <w:rsid w:val="00CE7C58"/>
    <w:rsid w:val="00CF0AB4"/>
    <w:rsid w:val="00CF0E95"/>
    <w:rsid w:val="00CF0EF1"/>
    <w:rsid w:val="00CF2A15"/>
    <w:rsid w:val="00CF2EB7"/>
    <w:rsid w:val="00CF3C06"/>
    <w:rsid w:val="00CF539E"/>
    <w:rsid w:val="00CF54B5"/>
    <w:rsid w:val="00CF6D78"/>
    <w:rsid w:val="00CF7227"/>
    <w:rsid w:val="00CF7515"/>
    <w:rsid w:val="00D01863"/>
    <w:rsid w:val="00D01E71"/>
    <w:rsid w:val="00D0233E"/>
    <w:rsid w:val="00D023B8"/>
    <w:rsid w:val="00D02C41"/>
    <w:rsid w:val="00D02CC6"/>
    <w:rsid w:val="00D0388D"/>
    <w:rsid w:val="00D03BB0"/>
    <w:rsid w:val="00D03F9A"/>
    <w:rsid w:val="00D0457E"/>
    <w:rsid w:val="00D0506B"/>
    <w:rsid w:val="00D0550B"/>
    <w:rsid w:val="00D05EC7"/>
    <w:rsid w:val="00D06D51"/>
    <w:rsid w:val="00D0700A"/>
    <w:rsid w:val="00D07162"/>
    <w:rsid w:val="00D072F9"/>
    <w:rsid w:val="00D07E8B"/>
    <w:rsid w:val="00D10852"/>
    <w:rsid w:val="00D10A05"/>
    <w:rsid w:val="00D10DC0"/>
    <w:rsid w:val="00D1235A"/>
    <w:rsid w:val="00D12414"/>
    <w:rsid w:val="00D12696"/>
    <w:rsid w:val="00D13F8D"/>
    <w:rsid w:val="00D142A1"/>
    <w:rsid w:val="00D14A06"/>
    <w:rsid w:val="00D16A78"/>
    <w:rsid w:val="00D17572"/>
    <w:rsid w:val="00D20869"/>
    <w:rsid w:val="00D20B5B"/>
    <w:rsid w:val="00D2127D"/>
    <w:rsid w:val="00D2190E"/>
    <w:rsid w:val="00D21FA6"/>
    <w:rsid w:val="00D22068"/>
    <w:rsid w:val="00D23A0D"/>
    <w:rsid w:val="00D24991"/>
    <w:rsid w:val="00D249F0"/>
    <w:rsid w:val="00D24E35"/>
    <w:rsid w:val="00D25DEE"/>
    <w:rsid w:val="00D2616D"/>
    <w:rsid w:val="00D26929"/>
    <w:rsid w:val="00D273F1"/>
    <w:rsid w:val="00D30074"/>
    <w:rsid w:val="00D30643"/>
    <w:rsid w:val="00D30812"/>
    <w:rsid w:val="00D3149D"/>
    <w:rsid w:val="00D315EC"/>
    <w:rsid w:val="00D31DDA"/>
    <w:rsid w:val="00D334F0"/>
    <w:rsid w:val="00D33B34"/>
    <w:rsid w:val="00D33F1E"/>
    <w:rsid w:val="00D34266"/>
    <w:rsid w:val="00D34EF5"/>
    <w:rsid w:val="00D35697"/>
    <w:rsid w:val="00D35C5C"/>
    <w:rsid w:val="00D362E8"/>
    <w:rsid w:val="00D36840"/>
    <w:rsid w:val="00D37014"/>
    <w:rsid w:val="00D3761A"/>
    <w:rsid w:val="00D37DD4"/>
    <w:rsid w:val="00D37E9E"/>
    <w:rsid w:val="00D4058D"/>
    <w:rsid w:val="00D4060B"/>
    <w:rsid w:val="00D40F24"/>
    <w:rsid w:val="00D415CD"/>
    <w:rsid w:val="00D4199B"/>
    <w:rsid w:val="00D435CA"/>
    <w:rsid w:val="00D44CD6"/>
    <w:rsid w:val="00D453DE"/>
    <w:rsid w:val="00D454C7"/>
    <w:rsid w:val="00D45504"/>
    <w:rsid w:val="00D463E8"/>
    <w:rsid w:val="00D46B81"/>
    <w:rsid w:val="00D47278"/>
    <w:rsid w:val="00D50255"/>
    <w:rsid w:val="00D510AE"/>
    <w:rsid w:val="00D5129B"/>
    <w:rsid w:val="00D51CA5"/>
    <w:rsid w:val="00D5277E"/>
    <w:rsid w:val="00D52994"/>
    <w:rsid w:val="00D5350E"/>
    <w:rsid w:val="00D5370A"/>
    <w:rsid w:val="00D54762"/>
    <w:rsid w:val="00D56B7A"/>
    <w:rsid w:val="00D57C07"/>
    <w:rsid w:val="00D57F1F"/>
    <w:rsid w:val="00D60141"/>
    <w:rsid w:val="00D605A3"/>
    <w:rsid w:val="00D608BA"/>
    <w:rsid w:val="00D60B27"/>
    <w:rsid w:val="00D61079"/>
    <w:rsid w:val="00D613CE"/>
    <w:rsid w:val="00D635D8"/>
    <w:rsid w:val="00D63A06"/>
    <w:rsid w:val="00D63B29"/>
    <w:rsid w:val="00D646A8"/>
    <w:rsid w:val="00D65B31"/>
    <w:rsid w:val="00D65B50"/>
    <w:rsid w:val="00D66520"/>
    <w:rsid w:val="00D66AD6"/>
    <w:rsid w:val="00D66B14"/>
    <w:rsid w:val="00D67109"/>
    <w:rsid w:val="00D6761D"/>
    <w:rsid w:val="00D70717"/>
    <w:rsid w:val="00D71666"/>
    <w:rsid w:val="00D71674"/>
    <w:rsid w:val="00D71B3F"/>
    <w:rsid w:val="00D7242A"/>
    <w:rsid w:val="00D72B01"/>
    <w:rsid w:val="00D73305"/>
    <w:rsid w:val="00D73895"/>
    <w:rsid w:val="00D739C3"/>
    <w:rsid w:val="00D7428A"/>
    <w:rsid w:val="00D7453B"/>
    <w:rsid w:val="00D75525"/>
    <w:rsid w:val="00D758E9"/>
    <w:rsid w:val="00D7631B"/>
    <w:rsid w:val="00D76613"/>
    <w:rsid w:val="00D76671"/>
    <w:rsid w:val="00D7675A"/>
    <w:rsid w:val="00D7756E"/>
    <w:rsid w:val="00D779E9"/>
    <w:rsid w:val="00D80BA8"/>
    <w:rsid w:val="00D80FF7"/>
    <w:rsid w:val="00D81475"/>
    <w:rsid w:val="00D81873"/>
    <w:rsid w:val="00D81A29"/>
    <w:rsid w:val="00D81FDA"/>
    <w:rsid w:val="00D82556"/>
    <w:rsid w:val="00D831B5"/>
    <w:rsid w:val="00D83CEB"/>
    <w:rsid w:val="00D83D0A"/>
    <w:rsid w:val="00D83F09"/>
    <w:rsid w:val="00D84AE9"/>
    <w:rsid w:val="00D8766B"/>
    <w:rsid w:val="00D9017F"/>
    <w:rsid w:val="00D901A7"/>
    <w:rsid w:val="00D90E76"/>
    <w:rsid w:val="00D91416"/>
    <w:rsid w:val="00D917E3"/>
    <w:rsid w:val="00D93226"/>
    <w:rsid w:val="00D93A42"/>
    <w:rsid w:val="00D94557"/>
    <w:rsid w:val="00D949D4"/>
    <w:rsid w:val="00D95518"/>
    <w:rsid w:val="00D95BDA"/>
    <w:rsid w:val="00D975FE"/>
    <w:rsid w:val="00DA0F28"/>
    <w:rsid w:val="00DA0F87"/>
    <w:rsid w:val="00DA1FAA"/>
    <w:rsid w:val="00DA2BC9"/>
    <w:rsid w:val="00DA4206"/>
    <w:rsid w:val="00DA51B0"/>
    <w:rsid w:val="00DA534D"/>
    <w:rsid w:val="00DA689F"/>
    <w:rsid w:val="00DA79E9"/>
    <w:rsid w:val="00DA7EAA"/>
    <w:rsid w:val="00DA7F5E"/>
    <w:rsid w:val="00DB0B3C"/>
    <w:rsid w:val="00DB15BF"/>
    <w:rsid w:val="00DB1B20"/>
    <w:rsid w:val="00DB1EE8"/>
    <w:rsid w:val="00DB2145"/>
    <w:rsid w:val="00DB34B6"/>
    <w:rsid w:val="00DB48E5"/>
    <w:rsid w:val="00DB4A61"/>
    <w:rsid w:val="00DB4D77"/>
    <w:rsid w:val="00DB4EF4"/>
    <w:rsid w:val="00DB5A12"/>
    <w:rsid w:val="00DB603B"/>
    <w:rsid w:val="00DB647C"/>
    <w:rsid w:val="00DB6BE2"/>
    <w:rsid w:val="00DB6FAB"/>
    <w:rsid w:val="00DB78AC"/>
    <w:rsid w:val="00DB7E98"/>
    <w:rsid w:val="00DC0304"/>
    <w:rsid w:val="00DC03F4"/>
    <w:rsid w:val="00DC0ABE"/>
    <w:rsid w:val="00DC2E7E"/>
    <w:rsid w:val="00DC4145"/>
    <w:rsid w:val="00DC4253"/>
    <w:rsid w:val="00DC542F"/>
    <w:rsid w:val="00DC569B"/>
    <w:rsid w:val="00DD04A1"/>
    <w:rsid w:val="00DD1295"/>
    <w:rsid w:val="00DD25A5"/>
    <w:rsid w:val="00DD3071"/>
    <w:rsid w:val="00DD30C3"/>
    <w:rsid w:val="00DD3C8F"/>
    <w:rsid w:val="00DD45B8"/>
    <w:rsid w:val="00DD466D"/>
    <w:rsid w:val="00DD587C"/>
    <w:rsid w:val="00DD5E35"/>
    <w:rsid w:val="00DD620C"/>
    <w:rsid w:val="00DD6772"/>
    <w:rsid w:val="00DE1AD4"/>
    <w:rsid w:val="00DE24D1"/>
    <w:rsid w:val="00DE34CF"/>
    <w:rsid w:val="00DE3940"/>
    <w:rsid w:val="00DE3DB6"/>
    <w:rsid w:val="00DE3F99"/>
    <w:rsid w:val="00DE5B35"/>
    <w:rsid w:val="00DE5B76"/>
    <w:rsid w:val="00DE6361"/>
    <w:rsid w:val="00DE6388"/>
    <w:rsid w:val="00DE66D0"/>
    <w:rsid w:val="00DE6D92"/>
    <w:rsid w:val="00DE7FAE"/>
    <w:rsid w:val="00DF2360"/>
    <w:rsid w:val="00DF281A"/>
    <w:rsid w:val="00DF2CFE"/>
    <w:rsid w:val="00DF3E8D"/>
    <w:rsid w:val="00DF5D97"/>
    <w:rsid w:val="00DF7C10"/>
    <w:rsid w:val="00DF7EB1"/>
    <w:rsid w:val="00E0061F"/>
    <w:rsid w:val="00E0081C"/>
    <w:rsid w:val="00E00E72"/>
    <w:rsid w:val="00E01975"/>
    <w:rsid w:val="00E01A3E"/>
    <w:rsid w:val="00E01F64"/>
    <w:rsid w:val="00E020EF"/>
    <w:rsid w:val="00E02526"/>
    <w:rsid w:val="00E0273A"/>
    <w:rsid w:val="00E03573"/>
    <w:rsid w:val="00E038C8"/>
    <w:rsid w:val="00E03A8F"/>
    <w:rsid w:val="00E03C4B"/>
    <w:rsid w:val="00E04B21"/>
    <w:rsid w:val="00E04D2C"/>
    <w:rsid w:val="00E05685"/>
    <w:rsid w:val="00E059EF"/>
    <w:rsid w:val="00E062BA"/>
    <w:rsid w:val="00E07686"/>
    <w:rsid w:val="00E07C5D"/>
    <w:rsid w:val="00E108D7"/>
    <w:rsid w:val="00E10B06"/>
    <w:rsid w:val="00E10FD7"/>
    <w:rsid w:val="00E11B6A"/>
    <w:rsid w:val="00E13323"/>
    <w:rsid w:val="00E13423"/>
    <w:rsid w:val="00E1382E"/>
    <w:rsid w:val="00E13D27"/>
    <w:rsid w:val="00E13F3D"/>
    <w:rsid w:val="00E13FAB"/>
    <w:rsid w:val="00E14A27"/>
    <w:rsid w:val="00E14EC4"/>
    <w:rsid w:val="00E15E7B"/>
    <w:rsid w:val="00E2147E"/>
    <w:rsid w:val="00E21EE0"/>
    <w:rsid w:val="00E223E1"/>
    <w:rsid w:val="00E23159"/>
    <w:rsid w:val="00E2354C"/>
    <w:rsid w:val="00E2363F"/>
    <w:rsid w:val="00E24D1A"/>
    <w:rsid w:val="00E25371"/>
    <w:rsid w:val="00E25A87"/>
    <w:rsid w:val="00E25F64"/>
    <w:rsid w:val="00E26346"/>
    <w:rsid w:val="00E2729A"/>
    <w:rsid w:val="00E27471"/>
    <w:rsid w:val="00E3223C"/>
    <w:rsid w:val="00E32D14"/>
    <w:rsid w:val="00E32E98"/>
    <w:rsid w:val="00E338DC"/>
    <w:rsid w:val="00E34450"/>
    <w:rsid w:val="00E34898"/>
    <w:rsid w:val="00E34DEF"/>
    <w:rsid w:val="00E35ABA"/>
    <w:rsid w:val="00E37443"/>
    <w:rsid w:val="00E404B6"/>
    <w:rsid w:val="00E410A1"/>
    <w:rsid w:val="00E42006"/>
    <w:rsid w:val="00E43C65"/>
    <w:rsid w:val="00E44055"/>
    <w:rsid w:val="00E444D6"/>
    <w:rsid w:val="00E44A1A"/>
    <w:rsid w:val="00E44D08"/>
    <w:rsid w:val="00E44DEC"/>
    <w:rsid w:val="00E456E7"/>
    <w:rsid w:val="00E46A92"/>
    <w:rsid w:val="00E472F1"/>
    <w:rsid w:val="00E4743D"/>
    <w:rsid w:val="00E478F5"/>
    <w:rsid w:val="00E503E1"/>
    <w:rsid w:val="00E50CFF"/>
    <w:rsid w:val="00E51480"/>
    <w:rsid w:val="00E518E9"/>
    <w:rsid w:val="00E52184"/>
    <w:rsid w:val="00E5229F"/>
    <w:rsid w:val="00E52F4B"/>
    <w:rsid w:val="00E53546"/>
    <w:rsid w:val="00E535FD"/>
    <w:rsid w:val="00E5361F"/>
    <w:rsid w:val="00E5468C"/>
    <w:rsid w:val="00E54D56"/>
    <w:rsid w:val="00E54E7C"/>
    <w:rsid w:val="00E5539C"/>
    <w:rsid w:val="00E555A5"/>
    <w:rsid w:val="00E55765"/>
    <w:rsid w:val="00E57AA5"/>
    <w:rsid w:val="00E57D66"/>
    <w:rsid w:val="00E602B7"/>
    <w:rsid w:val="00E62576"/>
    <w:rsid w:val="00E62661"/>
    <w:rsid w:val="00E629A8"/>
    <w:rsid w:val="00E629BE"/>
    <w:rsid w:val="00E63074"/>
    <w:rsid w:val="00E633E8"/>
    <w:rsid w:val="00E65372"/>
    <w:rsid w:val="00E65A69"/>
    <w:rsid w:val="00E65B06"/>
    <w:rsid w:val="00E670E1"/>
    <w:rsid w:val="00E6722E"/>
    <w:rsid w:val="00E678FB"/>
    <w:rsid w:val="00E70769"/>
    <w:rsid w:val="00E71201"/>
    <w:rsid w:val="00E71509"/>
    <w:rsid w:val="00E723FB"/>
    <w:rsid w:val="00E72697"/>
    <w:rsid w:val="00E7344C"/>
    <w:rsid w:val="00E73C85"/>
    <w:rsid w:val="00E747C7"/>
    <w:rsid w:val="00E74EAC"/>
    <w:rsid w:val="00E75254"/>
    <w:rsid w:val="00E754AB"/>
    <w:rsid w:val="00E758F2"/>
    <w:rsid w:val="00E75C29"/>
    <w:rsid w:val="00E77541"/>
    <w:rsid w:val="00E7793A"/>
    <w:rsid w:val="00E77A84"/>
    <w:rsid w:val="00E77C92"/>
    <w:rsid w:val="00E77F12"/>
    <w:rsid w:val="00E8005C"/>
    <w:rsid w:val="00E8047E"/>
    <w:rsid w:val="00E80E27"/>
    <w:rsid w:val="00E81BB0"/>
    <w:rsid w:val="00E81D0F"/>
    <w:rsid w:val="00E81E63"/>
    <w:rsid w:val="00E8224B"/>
    <w:rsid w:val="00E824C3"/>
    <w:rsid w:val="00E82CCE"/>
    <w:rsid w:val="00E83F32"/>
    <w:rsid w:val="00E84630"/>
    <w:rsid w:val="00E856B9"/>
    <w:rsid w:val="00E85C9E"/>
    <w:rsid w:val="00E86E0C"/>
    <w:rsid w:val="00E875B1"/>
    <w:rsid w:val="00E878BF"/>
    <w:rsid w:val="00E87A04"/>
    <w:rsid w:val="00E87B57"/>
    <w:rsid w:val="00E90152"/>
    <w:rsid w:val="00E908E6"/>
    <w:rsid w:val="00E92202"/>
    <w:rsid w:val="00E9238D"/>
    <w:rsid w:val="00E92567"/>
    <w:rsid w:val="00E92992"/>
    <w:rsid w:val="00E93659"/>
    <w:rsid w:val="00E94CBC"/>
    <w:rsid w:val="00E94E0B"/>
    <w:rsid w:val="00E964AF"/>
    <w:rsid w:val="00E966DA"/>
    <w:rsid w:val="00E967A4"/>
    <w:rsid w:val="00E9780E"/>
    <w:rsid w:val="00E97826"/>
    <w:rsid w:val="00E9799F"/>
    <w:rsid w:val="00EA186E"/>
    <w:rsid w:val="00EA1923"/>
    <w:rsid w:val="00EA1A2C"/>
    <w:rsid w:val="00EA2634"/>
    <w:rsid w:val="00EA3C81"/>
    <w:rsid w:val="00EA448D"/>
    <w:rsid w:val="00EA4A7D"/>
    <w:rsid w:val="00EA5059"/>
    <w:rsid w:val="00EA59ED"/>
    <w:rsid w:val="00EA5C28"/>
    <w:rsid w:val="00EA5ED0"/>
    <w:rsid w:val="00EA6BFB"/>
    <w:rsid w:val="00EA6EDE"/>
    <w:rsid w:val="00EA766B"/>
    <w:rsid w:val="00EA7693"/>
    <w:rsid w:val="00EA7BFF"/>
    <w:rsid w:val="00EB09B7"/>
    <w:rsid w:val="00EB1BEB"/>
    <w:rsid w:val="00EB2277"/>
    <w:rsid w:val="00EB4175"/>
    <w:rsid w:val="00EB432C"/>
    <w:rsid w:val="00EB46F3"/>
    <w:rsid w:val="00EB57B2"/>
    <w:rsid w:val="00EB58B2"/>
    <w:rsid w:val="00EB79E5"/>
    <w:rsid w:val="00EC01EB"/>
    <w:rsid w:val="00EC04D2"/>
    <w:rsid w:val="00EC0BEC"/>
    <w:rsid w:val="00EC10B0"/>
    <w:rsid w:val="00EC1B83"/>
    <w:rsid w:val="00EC1D6C"/>
    <w:rsid w:val="00EC250B"/>
    <w:rsid w:val="00EC2678"/>
    <w:rsid w:val="00EC2A09"/>
    <w:rsid w:val="00EC31B0"/>
    <w:rsid w:val="00EC5484"/>
    <w:rsid w:val="00EC5CBF"/>
    <w:rsid w:val="00EC7150"/>
    <w:rsid w:val="00EC7413"/>
    <w:rsid w:val="00ED017E"/>
    <w:rsid w:val="00ED0A79"/>
    <w:rsid w:val="00ED1168"/>
    <w:rsid w:val="00ED186A"/>
    <w:rsid w:val="00ED224D"/>
    <w:rsid w:val="00ED2DD1"/>
    <w:rsid w:val="00ED36F3"/>
    <w:rsid w:val="00ED3E57"/>
    <w:rsid w:val="00ED4626"/>
    <w:rsid w:val="00ED52C3"/>
    <w:rsid w:val="00ED56AD"/>
    <w:rsid w:val="00ED5E4E"/>
    <w:rsid w:val="00ED6D3A"/>
    <w:rsid w:val="00ED7EC3"/>
    <w:rsid w:val="00EE0D53"/>
    <w:rsid w:val="00EE142A"/>
    <w:rsid w:val="00EE19A9"/>
    <w:rsid w:val="00EE221D"/>
    <w:rsid w:val="00EE26E4"/>
    <w:rsid w:val="00EE2A8E"/>
    <w:rsid w:val="00EE2AE4"/>
    <w:rsid w:val="00EE2DF2"/>
    <w:rsid w:val="00EE34F5"/>
    <w:rsid w:val="00EE408F"/>
    <w:rsid w:val="00EE492A"/>
    <w:rsid w:val="00EE4EB0"/>
    <w:rsid w:val="00EE64FC"/>
    <w:rsid w:val="00EE660E"/>
    <w:rsid w:val="00EE6722"/>
    <w:rsid w:val="00EE7D7C"/>
    <w:rsid w:val="00EF03FD"/>
    <w:rsid w:val="00EF149D"/>
    <w:rsid w:val="00EF185A"/>
    <w:rsid w:val="00EF18A1"/>
    <w:rsid w:val="00EF2C7E"/>
    <w:rsid w:val="00EF30CA"/>
    <w:rsid w:val="00EF34B6"/>
    <w:rsid w:val="00EF4016"/>
    <w:rsid w:val="00EF4DEE"/>
    <w:rsid w:val="00EF5372"/>
    <w:rsid w:val="00EF59C6"/>
    <w:rsid w:val="00EF6854"/>
    <w:rsid w:val="00EF6A2F"/>
    <w:rsid w:val="00EF7390"/>
    <w:rsid w:val="00EF7785"/>
    <w:rsid w:val="00EF7DF1"/>
    <w:rsid w:val="00EF7F57"/>
    <w:rsid w:val="00F0044D"/>
    <w:rsid w:val="00F0051C"/>
    <w:rsid w:val="00F00AE9"/>
    <w:rsid w:val="00F00CA0"/>
    <w:rsid w:val="00F01D4A"/>
    <w:rsid w:val="00F023B4"/>
    <w:rsid w:val="00F02AA9"/>
    <w:rsid w:val="00F02E0C"/>
    <w:rsid w:val="00F02EC0"/>
    <w:rsid w:val="00F03285"/>
    <w:rsid w:val="00F03906"/>
    <w:rsid w:val="00F0477C"/>
    <w:rsid w:val="00F0496B"/>
    <w:rsid w:val="00F052F9"/>
    <w:rsid w:val="00F05F76"/>
    <w:rsid w:val="00F06154"/>
    <w:rsid w:val="00F06C29"/>
    <w:rsid w:val="00F06DAC"/>
    <w:rsid w:val="00F07F3C"/>
    <w:rsid w:val="00F1061C"/>
    <w:rsid w:val="00F106F5"/>
    <w:rsid w:val="00F10890"/>
    <w:rsid w:val="00F10DDC"/>
    <w:rsid w:val="00F11246"/>
    <w:rsid w:val="00F116FC"/>
    <w:rsid w:val="00F120ED"/>
    <w:rsid w:val="00F122DB"/>
    <w:rsid w:val="00F12898"/>
    <w:rsid w:val="00F13547"/>
    <w:rsid w:val="00F13F56"/>
    <w:rsid w:val="00F154F9"/>
    <w:rsid w:val="00F15AF2"/>
    <w:rsid w:val="00F174E0"/>
    <w:rsid w:val="00F178A9"/>
    <w:rsid w:val="00F20323"/>
    <w:rsid w:val="00F20574"/>
    <w:rsid w:val="00F205C2"/>
    <w:rsid w:val="00F205E3"/>
    <w:rsid w:val="00F207C4"/>
    <w:rsid w:val="00F22112"/>
    <w:rsid w:val="00F23413"/>
    <w:rsid w:val="00F23903"/>
    <w:rsid w:val="00F23A6E"/>
    <w:rsid w:val="00F23E2C"/>
    <w:rsid w:val="00F245E1"/>
    <w:rsid w:val="00F25D98"/>
    <w:rsid w:val="00F25E6A"/>
    <w:rsid w:val="00F274C0"/>
    <w:rsid w:val="00F27E92"/>
    <w:rsid w:val="00F27EC3"/>
    <w:rsid w:val="00F300FB"/>
    <w:rsid w:val="00F305B9"/>
    <w:rsid w:val="00F30A68"/>
    <w:rsid w:val="00F30D1E"/>
    <w:rsid w:val="00F3136A"/>
    <w:rsid w:val="00F313DB"/>
    <w:rsid w:val="00F314E2"/>
    <w:rsid w:val="00F317F2"/>
    <w:rsid w:val="00F31C98"/>
    <w:rsid w:val="00F34AA8"/>
    <w:rsid w:val="00F351DA"/>
    <w:rsid w:val="00F36A4C"/>
    <w:rsid w:val="00F40508"/>
    <w:rsid w:val="00F405C3"/>
    <w:rsid w:val="00F4120C"/>
    <w:rsid w:val="00F41E0B"/>
    <w:rsid w:val="00F42192"/>
    <w:rsid w:val="00F4240A"/>
    <w:rsid w:val="00F4263C"/>
    <w:rsid w:val="00F432F9"/>
    <w:rsid w:val="00F439B9"/>
    <w:rsid w:val="00F43A32"/>
    <w:rsid w:val="00F44C6F"/>
    <w:rsid w:val="00F45CD3"/>
    <w:rsid w:val="00F468BD"/>
    <w:rsid w:val="00F474F0"/>
    <w:rsid w:val="00F47723"/>
    <w:rsid w:val="00F5047F"/>
    <w:rsid w:val="00F513BC"/>
    <w:rsid w:val="00F51BE4"/>
    <w:rsid w:val="00F51DC0"/>
    <w:rsid w:val="00F5223B"/>
    <w:rsid w:val="00F52568"/>
    <w:rsid w:val="00F52E6C"/>
    <w:rsid w:val="00F54588"/>
    <w:rsid w:val="00F54A44"/>
    <w:rsid w:val="00F551AA"/>
    <w:rsid w:val="00F558B3"/>
    <w:rsid w:val="00F55CB6"/>
    <w:rsid w:val="00F560E7"/>
    <w:rsid w:val="00F567A7"/>
    <w:rsid w:val="00F56B1A"/>
    <w:rsid w:val="00F57203"/>
    <w:rsid w:val="00F573F6"/>
    <w:rsid w:val="00F607CF"/>
    <w:rsid w:val="00F61597"/>
    <w:rsid w:val="00F61EC4"/>
    <w:rsid w:val="00F6246F"/>
    <w:rsid w:val="00F62943"/>
    <w:rsid w:val="00F62D85"/>
    <w:rsid w:val="00F6374D"/>
    <w:rsid w:val="00F649FB"/>
    <w:rsid w:val="00F659AD"/>
    <w:rsid w:val="00F65E8B"/>
    <w:rsid w:val="00F6615F"/>
    <w:rsid w:val="00F66419"/>
    <w:rsid w:val="00F67FCF"/>
    <w:rsid w:val="00F7105D"/>
    <w:rsid w:val="00F72490"/>
    <w:rsid w:val="00F73061"/>
    <w:rsid w:val="00F73C00"/>
    <w:rsid w:val="00F74162"/>
    <w:rsid w:val="00F7493E"/>
    <w:rsid w:val="00F75530"/>
    <w:rsid w:val="00F7557F"/>
    <w:rsid w:val="00F75C7B"/>
    <w:rsid w:val="00F7663C"/>
    <w:rsid w:val="00F76AED"/>
    <w:rsid w:val="00F77DB4"/>
    <w:rsid w:val="00F8085C"/>
    <w:rsid w:val="00F80F82"/>
    <w:rsid w:val="00F82C73"/>
    <w:rsid w:val="00F832AD"/>
    <w:rsid w:val="00F8367A"/>
    <w:rsid w:val="00F84596"/>
    <w:rsid w:val="00F846BA"/>
    <w:rsid w:val="00F849AC"/>
    <w:rsid w:val="00F84CD9"/>
    <w:rsid w:val="00F84F15"/>
    <w:rsid w:val="00F85D33"/>
    <w:rsid w:val="00F85F2A"/>
    <w:rsid w:val="00F86D76"/>
    <w:rsid w:val="00F87272"/>
    <w:rsid w:val="00F8728D"/>
    <w:rsid w:val="00F87345"/>
    <w:rsid w:val="00F906DE"/>
    <w:rsid w:val="00F91010"/>
    <w:rsid w:val="00F9108D"/>
    <w:rsid w:val="00F91C42"/>
    <w:rsid w:val="00F92058"/>
    <w:rsid w:val="00F92866"/>
    <w:rsid w:val="00F92A6B"/>
    <w:rsid w:val="00F93691"/>
    <w:rsid w:val="00F93BB0"/>
    <w:rsid w:val="00F940B7"/>
    <w:rsid w:val="00F94140"/>
    <w:rsid w:val="00FA01F8"/>
    <w:rsid w:val="00FA1760"/>
    <w:rsid w:val="00FA2A1B"/>
    <w:rsid w:val="00FA4203"/>
    <w:rsid w:val="00FA625A"/>
    <w:rsid w:val="00FA6320"/>
    <w:rsid w:val="00FA69ED"/>
    <w:rsid w:val="00FA729D"/>
    <w:rsid w:val="00FA73A7"/>
    <w:rsid w:val="00FB05A2"/>
    <w:rsid w:val="00FB077D"/>
    <w:rsid w:val="00FB09C8"/>
    <w:rsid w:val="00FB1317"/>
    <w:rsid w:val="00FB24AE"/>
    <w:rsid w:val="00FB25ED"/>
    <w:rsid w:val="00FB2B37"/>
    <w:rsid w:val="00FB2D4A"/>
    <w:rsid w:val="00FB2F08"/>
    <w:rsid w:val="00FB4EA5"/>
    <w:rsid w:val="00FB5579"/>
    <w:rsid w:val="00FB6386"/>
    <w:rsid w:val="00FC0540"/>
    <w:rsid w:val="00FC1173"/>
    <w:rsid w:val="00FC1C92"/>
    <w:rsid w:val="00FC2751"/>
    <w:rsid w:val="00FC2974"/>
    <w:rsid w:val="00FC2FF3"/>
    <w:rsid w:val="00FC32D1"/>
    <w:rsid w:val="00FC4AD1"/>
    <w:rsid w:val="00FC52DB"/>
    <w:rsid w:val="00FC7315"/>
    <w:rsid w:val="00FD056A"/>
    <w:rsid w:val="00FD0A92"/>
    <w:rsid w:val="00FD2273"/>
    <w:rsid w:val="00FD2A9A"/>
    <w:rsid w:val="00FD2E59"/>
    <w:rsid w:val="00FD324C"/>
    <w:rsid w:val="00FD326C"/>
    <w:rsid w:val="00FD3C1A"/>
    <w:rsid w:val="00FD5650"/>
    <w:rsid w:val="00FD5EAC"/>
    <w:rsid w:val="00FD60E7"/>
    <w:rsid w:val="00FD6B25"/>
    <w:rsid w:val="00FD6F20"/>
    <w:rsid w:val="00FD7BBB"/>
    <w:rsid w:val="00FE20D2"/>
    <w:rsid w:val="00FE226F"/>
    <w:rsid w:val="00FE3AEF"/>
    <w:rsid w:val="00FE4B21"/>
    <w:rsid w:val="00FE582B"/>
    <w:rsid w:val="00FE618C"/>
    <w:rsid w:val="00FE75A2"/>
    <w:rsid w:val="00FF08A1"/>
    <w:rsid w:val="00FF143F"/>
    <w:rsid w:val="00FF21BF"/>
    <w:rsid w:val="00FF2AF0"/>
    <w:rsid w:val="00FF332B"/>
    <w:rsid w:val="00FF39D1"/>
    <w:rsid w:val="00FF3F1A"/>
    <w:rsid w:val="00FF456B"/>
    <w:rsid w:val="00FF4FEB"/>
    <w:rsid w:val="00FF55E6"/>
    <w:rsid w:val="00FF5A8A"/>
    <w:rsid w:val="00FF6720"/>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styleId="af2">
    <w:name w:val="List Paragraph"/>
    <w:basedOn w:val="a"/>
    <w:uiPriority w:val="34"/>
    <w:qFormat/>
    <w:rsid w:val="00EC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9654F-8D2D-49A2-AA48-ECBF9DC8A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996</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6</cp:revision>
  <cp:lastPrinted>1900-12-31T16:00:00Z</cp:lastPrinted>
  <dcterms:created xsi:type="dcterms:W3CDTF">2024-10-03T02:55:00Z</dcterms:created>
  <dcterms:modified xsi:type="dcterms:W3CDTF">2024-10-03T03:44:00Z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(3)ctS69MmArcgvi+ORmt3raTNzv98M/HLde0uadvJeOrSb2qJNKdHul1Gj29M82+RCUFGlH7wR
t+c9ZRHnMLbCVlssHdehJxaaC1ZnYL5MIOc0fJk+MXKtHoOBRs6AKvItJTtUmyxKNpmU/D6R
W3FPHiUmI7iwItlzJ5cy9gTo5F3tSv05P4y0bGSFs4p7QqJpMZvspxDmDfQBFnaqqfyAygIf
G/+vm9mzJkqO2+3N6E</vt:lpwstr>
  </property>
  <property fmtid="{D5CDD505-2E9C-101B-9397-08002B2CF9AE}" pid="22" name="_2015_ms_pID_7253431">
    <vt:lpwstr>t5cMO1yyNw8xLjl/LECTiJ2xF6uGOsvDhssH585OoViCfll+FLP+nz
s8mg9MwtxbwL4V6AB/3JvnLw6BNdkbUcw1BxSI9MvzScssu8YC25tT4dVul0XaLWNWbcRGUX
L2HymaFWKbb7fwmipD9Qn3PrES6bUpJbjNqsuFYGP6kcI0j/up3HN90R9u30xBVNn1VLDYha
oANVetnPOxf3EG70QvQFunf0/w1iLXiO+MCq</vt:lpwstr>
  </property>
  <property fmtid="{D5CDD505-2E9C-101B-9397-08002B2CF9AE}" pid="23" name="_2015_ms_pID_7253432">
    <vt:lpwstr>CFf5Rxa7Hkj1gJA3+1GqerqHrqo/g5yHLW7W
C16NA6QTcdsKYKbH805bDH3fJbhfdh9vqokCr7lgtwETZPjl3BU=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{ctS69MmArcgvi+ORmt3raTNzv98M/H}</vt:lpwstr>
  </property>
</Properties>
</file>